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4461B8" w14:textId="5E55BCF6" w:rsidR="0027336E" w:rsidRPr="002E4643" w:rsidRDefault="0027336E" w:rsidP="0027336E">
      <w:pPr>
        <w:pBdr>
          <w:bottom w:val="single" w:sz="4" w:space="1" w:color="auto"/>
        </w:pBdr>
        <w:tabs>
          <w:tab w:val="right" w:pos="9214"/>
        </w:tabs>
        <w:spacing w:after="0"/>
        <w:rPr>
          <w:rFonts w:ascii="Arial" w:hAnsi="Arial" w:cs="Arial"/>
          <w:b/>
        </w:rPr>
      </w:pPr>
      <w:bookmarkStart w:id="0" w:name="_Hlk33110128"/>
      <w:bookmarkStart w:id="1" w:name="_Hlk520728905"/>
      <w:bookmarkEnd w:id="0"/>
      <w:r w:rsidRPr="002E4643">
        <w:rPr>
          <w:rFonts w:ascii="Arial" w:hAnsi="Arial" w:cs="Arial"/>
          <w:b/>
        </w:rPr>
        <w:t>3GPP TSG-SA WG6 Meeting #3</w:t>
      </w:r>
      <w:r w:rsidR="002E5E2A">
        <w:rPr>
          <w:rFonts w:ascii="Arial" w:hAnsi="Arial" w:cs="Arial"/>
          <w:b/>
        </w:rPr>
        <w:t>9 BIS</w:t>
      </w:r>
      <w:r w:rsidR="00422B10">
        <w:rPr>
          <w:rFonts w:ascii="Arial" w:hAnsi="Arial" w:cs="Arial"/>
          <w:b/>
        </w:rPr>
        <w:t>-</w:t>
      </w:r>
      <w:r w:rsidRPr="002E4643">
        <w:rPr>
          <w:rFonts w:ascii="Arial" w:hAnsi="Arial" w:cs="Arial"/>
          <w:b/>
        </w:rPr>
        <w:t>e</w:t>
      </w:r>
      <w:r w:rsidRPr="002E4643">
        <w:rPr>
          <w:rFonts w:ascii="Arial" w:hAnsi="Arial" w:cs="Arial"/>
          <w:b/>
        </w:rPr>
        <w:tab/>
        <w:t>S6-</w:t>
      </w:r>
      <w:r>
        <w:rPr>
          <w:rFonts w:ascii="Arial" w:hAnsi="Arial" w:cs="Arial"/>
          <w:b/>
        </w:rPr>
        <w:t>20</w:t>
      </w:r>
      <w:r w:rsidR="00085937">
        <w:rPr>
          <w:rFonts w:ascii="Arial" w:hAnsi="Arial" w:cs="Arial"/>
          <w:b/>
        </w:rPr>
        <w:t>1</w:t>
      </w:r>
      <w:r w:rsidR="003F65D8">
        <w:rPr>
          <w:rFonts w:ascii="Arial" w:hAnsi="Arial" w:cs="Arial"/>
          <w:b/>
        </w:rPr>
        <w:t>718</w:t>
      </w:r>
      <w:r w:rsidR="002E5E2A">
        <w:rPr>
          <w:rFonts w:ascii="Arial" w:hAnsi="Arial" w:cs="Arial"/>
          <w:b/>
        </w:rPr>
        <w:t xml:space="preserve"> </w:t>
      </w:r>
    </w:p>
    <w:p w14:paraId="6A65B96A" w14:textId="017033B8" w:rsidR="0027336E" w:rsidRPr="002E4643" w:rsidRDefault="0027336E" w:rsidP="0027336E">
      <w:pPr>
        <w:pBdr>
          <w:bottom w:val="single" w:sz="4" w:space="1" w:color="auto"/>
        </w:pBdr>
        <w:tabs>
          <w:tab w:val="right" w:pos="9214"/>
        </w:tabs>
        <w:spacing w:after="0"/>
        <w:rPr>
          <w:rFonts w:ascii="Arial" w:hAnsi="Arial" w:cs="Arial"/>
          <w:b/>
        </w:rPr>
      </w:pPr>
      <w:r w:rsidRPr="002E4643">
        <w:rPr>
          <w:rFonts w:ascii="Arial" w:hAnsi="Arial" w:cs="Arial"/>
          <w:b/>
        </w:rPr>
        <w:t xml:space="preserve">E-meeting, </w:t>
      </w:r>
      <w:r w:rsidR="002E5E2A">
        <w:rPr>
          <w:rFonts w:ascii="Arial" w:hAnsi="Arial" w:cs="Arial"/>
          <w:b/>
        </w:rPr>
        <w:t>12</w:t>
      </w:r>
      <w:r w:rsidRPr="002E4643">
        <w:rPr>
          <w:rFonts w:ascii="Arial" w:hAnsi="Arial" w:cs="Arial"/>
          <w:b/>
        </w:rPr>
        <w:t xml:space="preserve"> </w:t>
      </w:r>
      <w:r>
        <w:rPr>
          <w:rFonts w:ascii="Arial" w:hAnsi="Arial" w:cs="Arial"/>
          <w:b/>
        </w:rPr>
        <w:t xml:space="preserve">– </w:t>
      </w:r>
      <w:r w:rsidR="002E5E2A">
        <w:rPr>
          <w:rFonts w:ascii="Arial" w:hAnsi="Arial" w:cs="Arial"/>
          <w:b/>
        </w:rPr>
        <w:t>20</w:t>
      </w:r>
      <w:r>
        <w:rPr>
          <w:rFonts w:ascii="Arial" w:hAnsi="Arial" w:cs="Arial"/>
          <w:b/>
        </w:rPr>
        <w:t xml:space="preserve"> </w:t>
      </w:r>
      <w:r w:rsidR="002E5E2A">
        <w:rPr>
          <w:rFonts w:ascii="Arial" w:hAnsi="Arial" w:cs="Arial"/>
          <w:b/>
        </w:rPr>
        <w:t xml:space="preserve">October </w:t>
      </w:r>
      <w:r w:rsidRPr="002E4643">
        <w:rPr>
          <w:rFonts w:ascii="Arial" w:hAnsi="Arial" w:cs="Arial"/>
          <w:b/>
        </w:rPr>
        <w:t>2020</w:t>
      </w:r>
      <w:r w:rsidRPr="002E4643">
        <w:rPr>
          <w:rFonts w:ascii="Arial" w:hAnsi="Arial" w:cs="Arial"/>
          <w:b/>
        </w:rPr>
        <w:tab/>
      </w:r>
    </w:p>
    <w:p w14:paraId="5B871516" w14:textId="77777777" w:rsidR="0027336E" w:rsidRPr="002E4643" w:rsidRDefault="0027336E" w:rsidP="0027336E">
      <w:pPr>
        <w:rPr>
          <w:rFonts w:ascii="Arial" w:hAnsi="Arial" w:cs="Arial"/>
          <w:b/>
          <w:bCs/>
        </w:rPr>
      </w:pPr>
    </w:p>
    <w:p w14:paraId="6840D750" w14:textId="61417C50" w:rsidR="0027336E" w:rsidRPr="00FF41C1" w:rsidRDefault="0027336E" w:rsidP="0027336E">
      <w:pPr>
        <w:spacing w:after="120"/>
        <w:ind w:left="1985" w:hanging="1985"/>
        <w:rPr>
          <w:rFonts w:ascii="Arial" w:hAnsi="Arial" w:cs="Arial"/>
          <w:b/>
          <w:bCs/>
          <w:lang w:eastAsia="ko-KR"/>
        </w:rPr>
      </w:pPr>
      <w:r w:rsidRPr="002E4643">
        <w:rPr>
          <w:rFonts w:ascii="Arial" w:hAnsi="Arial" w:cs="Arial"/>
          <w:b/>
          <w:bCs/>
        </w:rPr>
        <w:t>Source:</w:t>
      </w:r>
      <w:r w:rsidRPr="002E4643">
        <w:rPr>
          <w:rFonts w:ascii="Arial" w:hAnsi="Arial" w:cs="Arial"/>
          <w:b/>
          <w:bCs/>
        </w:rPr>
        <w:tab/>
      </w:r>
      <w:r>
        <w:rPr>
          <w:rFonts w:ascii="Arial" w:hAnsi="Arial" w:cs="Arial"/>
          <w:b/>
        </w:rPr>
        <w:t>ETRI</w:t>
      </w:r>
      <w:r w:rsidR="00FF41C1">
        <w:rPr>
          <w:rFonts w:ascii="Arial" w:hAnsi="Arial" w:cs="Arial" w:hint="eastAsia"/>
          <w:b/>
          <w:lang w:eastAsia="ko-KR"/>
        </w:rPr>
        <w:t>, UANGEL</w:t>
      </w:r>
    </w:p>
    <w:p w14:paraId="1A910E9A" w14:textId="6FBE2120" w:rsidR="0027336E" w:rsidRPr="002E4643" w:rsidRDefault="0027336E" w:rsidP="0027336E">
      <w:pPr>
        <w:spacing w:after="120"/>
        <w:ind w:left="1985" w:hanging="1985"/>
        <w:rPr>
          <w:rFonts w:ascii="Arial" w:hAnsi="Arial" w:cs="Arial"/>
          <w:b/>
          <w:bCs/>
        </w:rPr>
      </w:pPr>
      <w:r w:rsidRPr="002E4643">
        <w:rPr>
          <w:rFonts w:ascii="Arial" w:hAnsi="Arial" w:cs="Arial"/>
          <w:b/>
          <w:bCs/>
        </w:rPr>
        <w:t>Title:</w:t>
      </w:r>
      <w:r w:rsidRPr="002E4643">
        <w:rPr>
          <w:rFonts w:ascii="Arial" w:hAnsi="Arial" w:cs="Arial"/>
          <w:b/>
          <w:bCs/>
        </w:rPr>
        <w:tab/>
      </w:r>
      <w:r w:rsidR="003F65D8">
        <w:rPr>
          <w:rFonts w:ascii="Arial" w:hAnsi="Arial" w:cs="Arial"/>
          <w:b/>
          <w:bCs/>
        </w:rPr>
        <w:t>Dynamic availability of Edge Application Server</w:t>
      </w:r>
    </w:p>
    <w:p w14:paraId="49E9EB0F" w14:textId="5A7C23E1" w:rsidR="0027336E" w:rsidRPr="002E4643" w:rsidRDefault="0027336E" w:rsidP="0027336E">
      <w:pPr>
        <w:spacing w:after="120"/>
        <w:ind w:left="1985" w:hanging="1985"/>
        <w:rPr>
          <w:rFonts w:ascii="Arial" w:hAnsi="Arial" w:cs="Arial"/>
          <w:b/>
          <w:bCs/>
        </w:rPr>
      </w:pPr>
      <w:r w:rsidRPr="002E4643">
        <w:rPr>
          <w:rFonts w:ascii="Arial" w:hAnsi="Arial" w:cs="Arial"/>
          <w:b/>
          <w:bCs/>
        </w:rPr>
        <w:t>Spec:</w:t>
      </w:r>
      <w:r w:rsidRPr="002E4643">
        <w:rPr>
          <w:rFonts w:ascii="Arial" w:hAnsi="Arial" w:cs="Arial"/>
          <w:b/>
          <w:bCs/>
        </w:rPr>
        <w:tab/>
        <w:t xml:space="preserve">3GPP TS </w:t>
      </w:r>
      <w:r>
        <w:rPr>
          <w:rFonts w:ascii="Arial" w:hAnsi="Arial" w:cs="Arial"/>
          <w:b/>
          <w:bCs/>
        </w:rPr>
        <w:t>23.558 v</w:t>
      </w:r>
      <w:r w:rsidR="00D61B39">
        <w:rPr>
          <w:rFonts w:ascii="Arial" w:hAnsi="Arial" w:cs="Arial"/>
          <w:b/>
          <w:bCs/>
        </w:rPr>
        <w:t>1</w:t>
      </w:r>
      <w:r>
        <w:rPr>
          <w:rFonts w:ascii="Arial" w:hAnsi="Arial" w:cs="Arial"/>
          <w:b/>
          <w:bCs/>
        </w:rPr>
        <w:t>.</w:t>
      </w:r>
      <w:r w:rsidR="00D61B39">
        <w:rPr>
          <w:rFonts w:ascii="Arial" w:hAnsi="Arial" w:cs="Arial"/>
          <w:b/>
          <w:bCs/>
        </w:rPr>
        <w:t>0</w:t>
      </w:r>
      <w:r>
        <w:rPr>
          <w:rFonts w:ascii="Arial" w:hAnsi="Arial" w:cs="Arial"/>
          <w:b/>
          <w:bCs/>
        </w:rPr>
        <w:t>.0</w:t>
      </w:r>
    </w:p>
    <w:p w14:paraId="2DEB725F" w14:textId="47C54CFB" w:rsidR="0027336E" w:rsidRPr="002E4643" w:rsidRDefault="0027336E" w:rsidP="0027336E">
      <w:pPr>
        <w:spacing w:after="120"/>
        <w:ind w:left="1985" w:hanging="1985"/>
        <w:rPr>
          <w:rFonts w:ascii="Arial" w:hAnsi="Arial" w:cs="Arial"/>
          <w:b/>
          <w:bCs/>
        </w:rPr>
      </w:pPr>
      <w:r w:rsidRPr="002E4643">
        <w:rPr>
          <w:rFonts w:ascii="Arial" w:hAnsi="Arial" w:cs="Arial"/>
          <w:b/>
          <w:bCs/>
        </w:rPr>
        <w:t>Agenda item:</w:t>
      </w:r>
      <w:r w:rsidRPr="002E4643">
        <w:rPr>
          <w:rFonts w:ascii="Arial" w:hAnsi="Arial" w:cs="Arial"/>
          <w:b/>
          <w:bCs/>
        </w:rPr>
        <w:tab/>
        <w:t>7.</w:t>
      </w:r>
      <w:r w:rsidR="00D61B39">
        <w:rPr>
          <w:rFonts w:ascii="Arial" w:hAnsi="Arial" w:cs="Arial"/>
          <w:b/>
          <w:bCs/>
        </w:rPr>
        <w:t>6</w:t>
      </w:r>
    </w:p>
    <w:p w14:paraId="3C8F6AC6" w14:textId="77777777" w:rsidR="0027336E" w:rsidRPr="002E4643" w:rsidRDefault="0027336E" w:rsidP="0027336E">
      <w:pPr>
        <w:spacing w:after="120"/>
        <w:ind w:left="1985" w:hanging="1985"/>
        <w:rPr>
          <w:rFonts w:ascii="Arial" w:hAnsi="Arial" w:cs="Arial"/>
          <w:b/>
          <w:bCs/>
        </w:rPr>
      </w:pPr>
      <w:r w:rsidRPr="002E4643">
        <w:rPr>
          <w:rFonts w:ascii="Arial" w:hAnsi="Arial" w:cs="Arial"/>
          <w:b/>
          <w:bCs/>
        </w:rPr>
        <w:t>Document for:</w:t>
      </w:r>
      <w:r w:rsidRPr="002E4643">
        <w:rPr>
          <w:rFonts w:ascii="Arial" w:hAnsi="Arial" w:cs="Arial"/>
          <w:b/>
          <w:bCs/>
        </w:rPr>
        <w:tab/>
        <w:t>Approval</w:t>
      </w:r>
    </w:p>
    <w:p w14:paraId="64FFF39C" w14:textId="4C5AF659" w:rsidR="0027336E" w:rsidRPr="002E4643" w:rsidRDefault="0027336E" w:rsidP="0027336E">
      <w:pPr>
        <w:spacing w:after="120"/>
        <w:ind w:left="1985" w:hanging="1985"/>
        <w:rPr>
          <w:rFonts w:ascii="Arial" w:hAnsi="Arial" w:cs="Arial"/>
          <w:b/>
          <w:bCs/>
        </w:rPr>
      </w:pPr>
      <w:r w:rsidRPr="002E4643">
        <w:rPr>
          <w:rFonts w:ascii="Arial" w:hAnsi="Arial" w:cs="Arial"/>
          <w:b/>
          <w:bCs/>
        </w:rPr>
        <w:t>Contact:</w:t>
      </w:r>
      <w:r w:rsidRPr="002E4643">
        <w:rPr>
          <w:rFonts w:ascii="Arial" w:hAnsi="Arial" w:cs="Arial"/>
          <w:b/>
          <w:bCs/>
        </w:rPr>
        <w:tab/>
      </w:r>
      <w:r w:rsidR="00302E96" w:rsidRPr="00302E96">
        <w:rPr>
          <w:rFonts w:ascii="Arial" w:hAnsi="Arial" w:cs="Arial"/>
          <w:b/>
          <w:bCs/>
        </w:rPr>
        <w:t xml:space="preserve">Jong-Hwa Yi </w:t>
      </w:r>
      <w:r w:rsidR="003F65D8">
        <w:rPr>
          <w:rFonts w:ascii="Arial" w:hAnsi="Arial" w:cs="Arial"/>
          <w:b/>
          <w:bCs/>
        </w:rPr>
        <w:t>&lt;</w:t>
      </w:r>
      <w:r w:rsidR="003F65D8" w:rsidRPr="003F65D8">
        <w:rPr>
          <w:rFonts w:ascii="Arial" w:hAnsi="Arial" w:cs="Arial"/>
          <w:b/>
          <w:bCs/>
        </w:rPr>
        <w:t>jhyiee@etri.re.kr</w:t>
      </w:r>
      <w:r w:rsidR="003F65D8">
        <w:rPr>
          <w:rFonts w:ascii="Arial" w:hAnsi="Arial" w:cs="Arial"/>
          <w:b/>
          <w:bCs/>
        </w:rPr>
        <w:t>&gt;; Seung-</w:t>
      </w:r>
      <w:proofErr w:type="spellStart"/>
      <w:r w:rsidR="003F65D8">
        <w:rPr>
          <w:rFonts w:ascii="Arial" w:hAnsi="Arial" w:cs="Arial"/>
          <w:b/>
          <w:bCs/>
        </w:rPr>
        <w:t>Ik</w:t>
      </w:r>
      <w:proofErr w:type="spellEnd"/>
      <w:r w:rsidR="003F65D8">
        <w:rPr>
          <w:rFonts w:ascii="Arial" w:hAnsi="Arial" w:cs="Arial"/>
          <w:b/>
          <w:bCs/>
        </w:rPr>
        <w:t xml:space="preserve"> Lee &lt;seungiklee@etri.re.kr&gt;</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7BF43E9C" w14:textId="6AF5B61F" w:rsidR="00A6626A" w:rsidRDefault="00A85F62" w:rsidP="00EB027D">
      <w:pPr>
        <w:pStyle w:val="1"/>
        <w:numPr>
          <w:ilvl w:val="0"/>
          <w:numId w:val="5"/>
        </w:numPr>
        <w:ind w:left="851" w:hanging="851"/>
        <w:rPr>
          <w:lang w:eastAsia="ko-KR"/>
        </w:rPr>
      </w:pPr>
      <w:bookmarkStart w:id="2" w:name="_Hlk514274591"/>
      <w:bookmarkEnd w:id="1"/>
      <w:r>
        <w:rPr>
          <w:lang w:eastAsia="ko-KR"/>
        </w:rPr>
        <w:t>Introduction</w:t>
      </w:r>
      <w:bookmarkStart w:id="3" w:name="_Hlk520730635"/>
      <w:bookmarkEnd w:id="2"/>
    </w:p>
    <w:p w14:paraId="4B45FD9C" w14:textId="24F0DC52" w:rsidR="00B2446B" w:rsidRDefault="003F65D8" w:rsidP="00B2446B">
      <w:pPr>
        <w:rPr>
          <w:lang w:eastAsia="ko-KR"/>
        </w:rPr>
      </w:pPr>
      <w:r>
        <w:rPr>
          <w:rFonts w:hint="eastAsia"/>
          <w:lang w:eastAsia="ko-KR"/>
        </w:rPr>
        <w:t>A</w:t>
      </w:r>
      <w:r>
        <w:rPr>
          <w:lang w:eastAsia="ko-KR"/>
        </w:rPr>
        <w:t xml:space="preserve">s studied in TR 23.758 Key Issue #10 and Solution #7, </w:t>
      </w:r>
      <w:r w:rsidR="00B77254">
        <w:rPr>
          <w:lang w:eastAsia="ko-KR"/>
        </w:rPr>
        <w:t>dynamic</w:t>
      </w:r>
      <w:r>
        <w:rPr>
          <w:lang w:eastAsia="ko-KR"/>
        </w:rPr>
        <w:t xml:space="preserve"> availability information of EAS </w:t>
      </w:r>
      <w:r w:rsidR="00B2446B">
        <w:rPr>
          <w:lang w:eastAsia="ko-KR"/>
        </w:rPr>
        <w:t>can be specified as follows:</w:t>
      </w:r>
    </w:p>
    <w:p w14:paraId="6004115F" w14:textId="4EB1007F" w:rsidR="00B2446B" w:rsidRDefault="00B2446B" w:rsidP="00EB027D">
      <w:pPr>
        <w:pStyle w:val="af1"/>
        <w:numPr>
          <w:ilvl w:val="0"/>
          <w:numId w:val="4"/>
        </w:numPr>
        <w:rPr>
          <w:lang w:eastAsia="ko-KR"/>
        </w:rPr>
      </w:pPr>
      <w:r w:rsidRPr="005D4655">
        <w:rPr>
          <w:lang w:eastAsia="ko-KR"/>
        </w:rPr>
        <w:t xml:space="preserve">availability of EAS </w:t>
      </w:r>
      <w:r>
        <w:rPr>
          <w:lang w:eastAsia="ko-KR"/>
        </w:rPr>
        <w:t xml:space="preserve">in </w:t>
      </w:r>
      <w:r w:rsidRPr="005D4655">
        <w:rPr>
          <w:lang w:eastAsia="ko-KR"/>
        </w:rPr>
        <w:t>time or location</w:t>
      </w:r>
      <w:r>
        <w:rPr>
          <w:lang w:eastAsia="ko-KR"/>
        </w:rPr>
        <w:t xml:space="preserve"> and</w:t>
      </w:r>
      <w:r w:rsidRPr="005D4655">
        <w:rPr>
          <w:lang w:eastAsia="ko-KR"/>
        </w:rPr>
        <w:t xml:space="preserve"> </w:t>
      </w:r>
    </w:p>
    <w:p w14:paraId="171B65BF" w14:textId="77777777" w:rsidR="00B2446B" w:rsidRPr="00314053" w:rsidRDefault="00B2446B" w:rsidP="00EB027D">
      <w:pPr>
        <w:pStyle w:val="af1"/>
        <w:numPr>
          <w:ilvl w:val="0"/>
          <w:numId w:val="4"/>
        </w:numPr>
        <w:rPr>
          <w:lang w:eastAsia="ko-KR"/>
        </w:rPr>
      </w:pPr>
      <w:r>
        <w:rPr>
          <w:rFonts w:hint="eastAsia"/>
          <w:lang w:eastAsia="ko-KR"/>
        </w:rPr>
        <w:t>o</w:t>
      </w:r>
      <w:r>
        <w:rPr>
          <w:lang w:eastAsia="ko-KR"/>
        </w:rPr>
        <w:t>perational status e.g., overload, connection point change, or network errors</w:t>
      </w:r>
    </w:p>
    <w:p w14:paraId="4E6EE011" w14:textId="5F5865DF" w:rsidR="003F65D8" w:rsidRDefault="003F65D8" w:rsidP="003F65D8">
      <w:pPr>
        <w:rPr>
          <w:lang w:eastAsia="ko-KR"/>
        </w:rPr>
      </w:pPr>
    </w:p>
    <w:p w14:paraId="2A298907" w14:textId="347CD766" w:rsidR="00B2446B" w:rsidRDefault="00B2446B" w:rsidP="003F65D8">
      <w:pPr>
        <w:rPr>
          <w:lang w:eastAsia="ko-KR"/>
        </w:rPr>
      </w:pPr>
      <w:r>
        <w:rPr>
          <w:lang w:eastAsia="ko-KR"/>
        </w:rPr>
        <w:t>The EEC can get this kind of EAS dynamic information from the EES. The procedures to obtain EAS dynamic information can be comprised of the following operations:</w:t>
      </w:r>
    </w:p>
    <w:p w14:paraId="057C266E" w14:textId="1FE567ED" w:rsidR="00B2446B" w:rsidRDefault="00B2446B" w:rsidP="00EB027D">
      <w:pPr>
        <w:pStyle w:val="af1"/>
        <w:numPr>
          <w:ilvl w:val="0"/>
          <w:numId w:val="4"/>
        </w:numPr>
        <w:jc w:val="left"/>
        <w:rPr>
          <w:lang w:eastAsia="ko-KR"/>
        </w:rPr>
      </w:pPr>
      <w:r>
        <w:rPr>
          <w:lang w:eastAsia="ko-KR"/>
        </w:rPr>
        <w:t xml:space="preserve">EAS registration </w:t>
      </w:r>
      <w:r w:rsidR="00DB1CC0">
        <w:rPr>
          <w:lang w:eastAsia="ko-KR"/>
        </w:rPr>
        <w:t xml:space="preserve">procedures, as defined in clause 8.4.3, </w:t>
      </w:r>
      <w:r>
        <w:rPr>
          <w:lang w:eastAsia="ko-KR"/>
        </w:rPr>
        <w:t xml:space="preserve">to provide </w:t>
      </w:r>
      <w:r w:rsidR="00B77254">
        <w:rPr>
          <w:lang w:eastAsia="ko-KR"/>
        </w:rPr>
        <w:t>EAS</w:t>
      </w:r>
      <w:r w:rsidR="00DB1CC0">
        <w:rPr>
          <w:lang w:eastAsia="ko-KR"/>
        </w:rPr>
        <w:t xml:space="preserve"> dynamic availability information</w:t>
      </w:r>
      <w:r w:rsidR="00B77254">
        <w:rPr>
          <w:lang w:eastAsia="ko-KR"/>
        </w:rPr>
        <w:t xml:space="preserve"> to EES</w:t>
      </w:r>
    </w:p>
    <w:p w14:paraId="542548BB" w14:textId="124B82A8" w:rsidR="00B2446B" w:rsidRDefault="00B2446B" w:rsidP="00EB027D">
      <w:pPr>
        <w:pStyle w:val="af1"/>
        <w:numPr>
          <w:ilvl w:val="0"/>
          <w:numId w:val="4"/>
        </w:numPr>
        <w:jc w:val="left"/>
        <w:rPr>
          <w:lang w:eastAsia="ko-KR"/>
        </w:rPr>
      </w:pPr>
      <w:r>
        <w:rPr>
          <w:rFonts w:hint="eastAsia"/>
          <w:lang w:eastAsia="ko-KR"/>
        </w:rPr>
        <w:t>E</w:t>
      </w:r>
      <w:r>
        <w:rPr>
          <w:lang w:eastAsia="ko-KR"/>
        </w:rPr>
        <w:t>EC subscription to</w:t>
      </w:r>
      <w:r w:rsidR="00DB1CC0">
        <w:rPr>
          <w:lang w:eastAsia="ko-KR"/>
        </w:rPr>
        <w:t xml:space="preserve"> </w:t>
      </w:r>
      <w:r>
        <w:rPr>
          <w:lang w:eastAsia="ko-KR"/>
        </w:rPr>
        <w:t xml:space="preserve">EES for </w:t>
      </w:r>
      <w:r w:rsidR="00DB1CC0">
        <w:rPr>
          <w:lang w:eastAsia="ko-KR"/>
        </w:rPr>
        <w:t xml:space="preserve">EAS </w:t>
      </w:r>
      <w:r w:rsidR="00B77254">
        <w:rPr>
          <w:lang w:eastAsia="ko-KR"/>
        </w:rPr>
        <w:t xml:space="preserve">dynamic </w:t>
      </w:r>
      <w:r>
        <w:rPr>
          <w:lang w:eastAsia="ko-KR"/>
        </w:rPr>
        <w:t xml:space="preserve">availability information </w:t>
      </w:r>
      <w:r w:rsidR="00DB1CC0">
        <w:rPr>
          <w:lang w:eastAsia="ko-KR"/>
        </w:rPr>
        <w:t>gathering</w:t>
      </w:r>
    </w:p>
    <w:p w14:paraId="7C6D074C" w14:textId="767DFC44" w:rsidR="00B2446B" w:rsidRDefault="00B2446B" w:rsidP="00EB027D">
      <w:pPr>
        <w:pStyle w:val="af1"/>
        <w:numPr>
          <w:ilvl w:val="0"/>
          <w:numId w:val="4"/>
        </w:numPr>
        <w:jc w:val="left"/>
        <w:rPr>
          <w:lang w:eastAsia="ko-KR"/>
        </w:rPr>
      </w:pPr>
      <w:r>
        <w:rPr>
          <w:lang w:eastAsia="ko-KR"/>
        </w:rPr>
        <w:t>EES notification to EEC when the notification condition</w:t>
      </w:r>
      <w:r w:rsidR="00DB1CC0">
        <w:rPr>
          <w:lang w:eastAsia="ko-KR"/>
        </w:rPr>
        <w:t>s</w:t>
      </w:r>
      <w:r>
        <w:rPr>
          <w:lang w:eastAsia="ko-KR"/>
        </w:rPr>
        <w:t xml:space="preserve"> met</w:t>
      </w:r>
    </w:p>
    <w:p w14:paraId="7DBDDDE0" w14:textId="1199DC70" w:rsidR="00B2446B" w:rsidRDefault="00B2446B" w:rsidP="00EB027D">
      <w:pPr>
        <w:pStyle w:val="af1"/>
        <w:numPr>
          <w:ilvl w:val="0"/>
          <w:numId w:val="4"/>
        </w:numPr>
        <w:jc w:val="left"/>
        <w:rPr>
          <w:lang w:eastAsia="ko-KR"/>
        </w:rPr>
      </w:pPr>
      <w:r>
        <w:rPr>
          <w:rFonts w:hint="eastAsia"/>
          <w:lang w:eastAsia="ko-KR"/>
        </w:rPr>
        <w:t>E</w:t>
      </w:r>
      <w:r>
        <w:rPr>
          <w:lang w:eastAsia="ko-KR"/>
        </w:rPr>
        <w:t xml:space="preserve">EC process (e.g., notification to AC, trigger EDN provisioning or </w:t>
      </w:r>
      <w:r w:rsidR="00DB1CC0">
        <w:rPr>
          <w:lang w:eastAsia="ko-KR"/>
        </w:rPr>
        <w:t xml:space="preserve">another </w:t>
      </w:r>
      <w:r>
        <w:rPr>
          <w:lang w:eastAsia="ko-KR"/>
        </w:rPr>
        <w:t xml:space="preserve">EAS discovery, application context relocation, etc.) </w:t>
      </w:r>
      <w:r w:rsidR="00DB1CC0">
        <w:rPr>
          <w:lang w:eastAsia="ko-KR"/>
        </w:rPr>
        <w:t xml:space="preserve">to adapt </w:t>
      </w:r>
      <w:r>
        <w:rPr>
          <w:lang w:eastAsia="ko-KR"/>
        </w:rPr>
        <w:t>the availability changes</w:t>
      </w:r>
    </w:p>
    <w:p w14:paraId="77F5D089" w14:textId="26BFBD96" w:rsidR="00B2446B" w:rsidRDefault="00B2446B" w:rsidP="00B2446B">
      <w:pPr>
        <w:jc w:val="left"/>
        <w:rPr>
          <w:lang w:eastAsia="ko-KR"/>
        </w:rPr>
      </w:pPr>
      <w:r>
        <w:rPr>
          <w:lang w:eastAsia="ko-KR"/>
        </w:rPr>
        <w:t xml:space="preserve">This </w:t>
      </w:r>
      <w:proofErr w:type="spellStart"/>
      <w:r>
        <w:rPr>
          <w:lang w:eastAsia="ko-KR"/>
        </w:rPr>
        <w:t>pCR</w:t>
      </w:r>
      <w:proofErr w:type="spellEnd"/>
      <w:r>
        <w:rPr>
          <w:lang w:eastAsia="ko-KR"/>
        </w:rPr>
        <w:t xml:space="preserve"> proposes new procedures to deal with </w:t>
      </w:r>
      <w:r w:rsidR="00DB1CC0">
        <w:rPr>
          <w:lang w:eastAsia="ko-KR"/>
        </w:rPr>
        <w:t xml:space="preserve">EAS </w:t>
      </w:r>
      <w:r>
        <w:rPr>
          <w:lang w:eastAsia="ko-KR"/>
        </w:rPr>
        <w:t xml:space="preserve">dynamic availability </w:t>
      </w:r>
      <w:r w:rsidR="00DB1CC0">
        <w:rPr>
          <w:lang w:eastAsia="ko-KR"/>
        </w:rPr>
        <w:t>information based on Subscribe-notify model.</w:t>
      </w:r>
    </w:p>
    <w:p w14:paraId="788C9D1C" w14:textId="475D5D9F" w:rsidR="00B2446B" w:rsidRDefault="00B2446B" w:rsidP="003F65D8">
      <w:pPr>
        <w:rPr>
          <w:lang w:eastAsia="ko-KR"/>
        </w:rPr>
      </w:pPr>
    </w:p>
    <w:p w14:paraId="63FA3DDC" w14:textId="77777777" w:rsidR="00F55F4B" w:rsidRDefault="00F55F4B" w:rsidP="00F55F4B">
      <w:pPr>
        <w:pStyle w:val="1"/>
        <w:rPr>
          <w:lang w:eastAsia="ko-KR"/>
        </w:rPr>
      </w:pPr>
      <w:r>
        <w:rPr>
          <w:lang w:eastAsia="ko-KR"/>
        </w:rPr>
        <w:t>2</w:t>
      </w:r>
      <w:r w:rsidRPr="004D317F">
        <w:rPr>
          <w:lang w:eastAsia="ko-KR"/>
        </w:rPr>
        <w:tab/>
      </w:r>
      <w:r w:rsidRPr="004D317F">
        <w:rPr>
          <w:lang w:eastAsia="ko-KR"/>
        </w:rPr>
        <w:tab/>
      </w:r>
      <w:r>
        <w:rPr>
          <w:lang w:eastAsia="ko-KR"/>
        </w:rPr>
        <w:t>Proposal</w:t>
      </w:r>
    </w:p>
    <w:p w14:paraId="122410F1" w14:textId="4894DB4D" w:rsidR="00F55F4B" w:rsidRDefault="00F55F4B" w:rsidP="00F55F4B">
      <w:pPr>
        <w:jc w:val="left"/>
        <w:rPr>
          <w:lang w:eastAsia="ko-KR"/>
        </w:rPr>
      </w:pPr>
      <w:r>
        <w:rPr>
          <w:rFonts w:hint="eastAsia"/>
          <w:lang w:eastAsia="ko-KR"/>
        </w:rPr>
        <w:t>I</w:t>
      </w:r>
      <w:r>
        <w:rPr>
          <w:lang w:eastAsia="ko-KR"/>
        </w:rPr>
        <w:t xml:space="preserve">t is proposed to add the following procedures to </w:t>
      </w:r>
      <w:r w:rsidR="00B77254">
        <w:rPr>
          <w:lang w:eastAsia="ko-KR"/>
        </w:rPr>
        <w:t xml:space="preserve">clause 8.5.2 in </w:t>
      </w:r>
      <w:r>
        <w:rPr>
          <w:lang w:eastAsia="ko-KR"/>
        </w:rPr>
        <w:t>TS 23.558 v1.0.0.</w:t>
      </w:r>
    </w:p>
    <w:p w14:paraId="0CAAB63C" w14:textId="77777777" w:rsidR="00F55F4B" w:rsidRDefault="00F55F4B" w:rsidP="00F55F4B">
      <w:pPr>
        <w:jc w:val="left"/>
        <w:rPr>
          <w:lang w:eastAsia="ko-KR"/>
        </w:rPr>
      </w:pPr>
    </w:p>
    <w:p w14:paraId="0C1DD69E" w14:textId="77777777" w:rsidR="00F55F4B" w:rsidRPr="008C362F" w:rsidRDefault="00F55F4B" w:rsidP="00F55F4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t>1st</w:t>
      </w:r>
      <w:r w:rsidRPr="008C362F">
        <w:rPr>
          <w:rFonts w:ascii="Arial" w:hAnsi="Arial"/>
          <w:i/>
          <w:color w:val="FF0000"/>
          <w:sz w:val="24"/>
          <w:lang w:val="en-US"/>
        </w:rPr>
        <w:t xml:space="preserve"> CHANGE</w:t>
      </w:r>
    </w:p>
    <w:p w14:paraId="63DD82E3" w14:textId="731388CA" w:rsidR="00F55F4B" w:rsidRDefault="00F55F4B" w:rsidP="003F65D8">
      <w:pPr>
        <w:rPr>
          <w:lang w:eastAsia="ko-KR"/>
        </w:rPr>
      </w:pPr>
    </w:p>
    <w:p w14:paraId="4F73ACE9" w14:textId="2BC013C2" w:rsidR="000967B1" w:rsidRDefault="00633176" w:rsidP="00633176">
      <w:pPr>
        <w:pStyle w:val="3"/>
        <w:rPr>
          <w:lang w:val="en-IN"/>
        </w:rPr>
      </w:pPr>
      <w:bookmarkStart w:id="4" w:name="_Toc42003992"/>
      <w:bookmarkStart w:id="5" w:name="_Toc50584335"/>
      <w:bookmarkStart w:id="6" w:name="_Toc50584679"/>
      <w:bookmarkStart w:id="7" w:name="_Toc50767315"/>
      <w:bookmarkEnd w:id="3"/>
      <w:r w:rsidRPr="007802F3">
        <w:rPr>
          <w:lang w:val="en-IN"/>
        </w:rPr>
        <w:t>8.5.2</w:t>
      </w:r>
      <w:r w:rsidRPr="007802F3">
        <w:rPr>
          <w:lang w:val="en-IN"/>
        </w:rPr>
        <w:tab/>
        <w:t>Procedure</w:t>
      </w:r>
      <w:bookmarkEnd w:id="4"/>
      <w:bookmarkEnd w:id="5"/>
      <w:bookmarkEnd w:id="6"/>
      <w:bookmarkEnd w:id="7"/>
    </w:p>
    <w:p w14:paraId="5C46864C" w14:textId="77777777" w:rsidR="00463DB7" w:rsidRDefault="00463DB7" w:rsidP="00463DB7">
      <w:pPr>
        <w:pStyle w:val="4"/>
        <w:rPr>
          <w:ins w:id="8" w:author="201718" w:date="2020-10-07T17:28:00Z"/>
        </w:rPr>
      </w:pPr>
      <w:ins w:id="9" w:author="201718" w:date="2020-10-07T17:28:00Z">
        <w:r>
          <w:rPr>
            <w:rFonts w:hint="eastAsia"/>
          </w:rPr>
          <w:t>8</w:t>
        </w:r>
        <w:r>
          <w:t>.5.2.1</w:t>
        </w:r>
        <w:r>
          <w:tab/>
        </w:r>
        <w:r w:rsidRPr="00692458">
          <w:rPr>
            <w:lang w:val="en-IN"/>
          </w:rPr>
          <w:t>General</w:t>
        </w:r>
      </w:ins>
    </w:p>
    <w:p w14:paraId="189B0B72" w14:textId="77777777" w:rsidR="00463DB7" w:rsidRPr="00692458" w:rsidRDefault="00463DB7" w:rsidP="00463DB7">
      <w:pPr>
        <w:jc w:val="left"/>
        <w:rPr>
          <w:ins w:id="10" w:author="201718" w:date="2020-10-07T17:28:00Z"/>
          <w:rFonts w:eastAsia="SimSun"/>
          <w:lang w:val="en-IN"/>
        </w:rPr>
      </w:pPr>
      <w:ins w:id="11" w:author="201718" w:date="2020-10-07T17:28:00Z">
        <w:r w:rsidRPr="00692458">
          <w:rPr>
            <w:rFonts w:eastAsia="SimSun" w:hint="eastAsia"/>
            <w:lang w:val="en-IN"/>
          </w:rPr>
          <w:t>F</w:t>
        </w:r>
        <w:r w:rsidRPr="00692458">
          <w:rPr>
            <w:rFonts w:eastAsia="SimSun"/>
            <w:lang w:val="en-IN"/>
          </w:rPr>
          <w:t>ollowing procedures are supported for Edge Application Server discovery:</w:t>
        </w:r>
      </w:ins>
    </w:p>
    <w:p w14:paraId="0F12D53B" w14:textId="77777777" w:rsidR="00463DB7" w:rsidRPr="00692458" w:rsidRDefault="00463DB7" w:rsidP="00EB027D">
      <w:pPr>
        <w:pStyle w:val="af1"/>
        <w:numPr>
          <w:ilvl w:val="0"/>
          <w:numId w:val="6"/>
        </w:numPr>
        <w:contextualSpacing w:val="0"/>
        <w:jc w:val="left"/>
        <w:rPr>
          <w:ins w:id="12" w:author="201718" w:date="2020-10-07T17:28:00Z"/>
          <w:rFonts w:eastAsia="SimSun"/>
          <w:lang w:val="en-IN"/>
        </w:rPr>
      </w:pPr>
      <w:ins w:id="13" w:author="201718" w:date="2020-10-07T17:28:00Z">
        <w:r w:rsidRPr="00692458">
          <w:rPr>
            <w:rFonts w:eastAsia="SimSun" w:hint="eastAsia"/>
            <w:lang w:val="en-IN"/>
          </w:rPr>
          <w:t>R</w:t>
        </w:r>
        <w:r w:rsidRPr="00692458">
          <w:rPr>
            <w:rFonts w:eastAsia="SimSun"/>
            <w:lang w:val="en-IN"/>
          </w:rPr>
          <w:t>equest-response procedure; and</w:t>
        </w:r>
      </w:ins>
    </w:p>
    <w:p w14:paraId="608AF07A" w14:textId="77777777" w:rsidR="00463DB7" w:rsidRPr="00692458" w:rsidRDefault="00463DB7" w:rsidP="00EB027D">
      <w:pPr>
        <w:pStyle w:val="af1"/>
        <w:numPr>
          <w:ilvl w:val="0"/>
          <w:numId w:val="6"/>
        </w:numPr>
        <w:contextualSpacing w:val="0"/>
        <w:jc w:val="left"/>
        <w:rPr>
          <w:ins w:id="14" w:author="201718" w:date="2020-10-07T17:28:00Z"/>
          <w:rFonts w:eastAsia="SimSun"/>
          <w:lang w:val="en-IN"/>
        </w:rPr>
      </w:pPr>
      <w:ins w:id="15" w:author="201718" w:date="2020-10-07T17:28:00Z">
        <w:r w:rsidRPr="00692458">
          <w:rPr>
            <w:rFonts w:eastAsia="SimSun" w:hint="eastAsia"/>
            <w:lang w:val="en-IN"/>
          </w:rPr>
          <w:t>S</w:t>
        </w:r>
        <w:r w:rsidRPr="00692458">
          <w:rPr>
            <w:rFonts w:eastAsia="SimSun"/>
            <w:lang w:val="en-IN"/>
          </w:rPr>
          <w:t>ubscribe-notify procedure, including:</w:t>
        </w:r>
      </w:ins>
    </w:p>
    <w:p w14:paraId="4D38736D" w14:textId="77777777" w:rsidR="00463DB7" w:rsidRPr="00692458" w:rsidRDefault="00463DB7" w:rsidP="00EB027D">
      <w:pPr>
        <w:pStyle w:val="af1"/>
        <w:numPr>
          <w:ilvl w:val="0"/>
          <w:numId w:val="7"/>
        </w:numPr>
        <w:ind w:left="1276"/>
        <w:contextualSpacing w:val="0"/>
        <w:jc w:val="left"/>
        <w:rPr>
          <w:ins w:id="16" w:author="201718" w:date="2020-10-07T17:28:00Z"/>
          <w:rFonts w:eastAsia="SimSun"/>
          <w:lang w:val="en-IN"/>
        </w:rPr>
      </w:pPr>
      <w:ins w:id="17" w:author="201718" w:date="2020-10-07T17:28:00Z">
        <w:r w:rsidRPr="00692458">
          <w:rPr>
            <w:rFonts w:eastAsia="SimSun"/>
            <w:lang w:val="en-IN"/>
          </w:rPr>
          <w:t>Subscription update; and</w:t>
        </w:r>
      </w:ins>
    </w:p>
    <w:p w14:paraId="09B10726" w14:textId="77777777" w:rsidR="00463DB7" w:rsidRPr="00692458" w:rsidRDefault="00463DB7" w:rsidP="00EB027D">
      <w:pPr>
        <w:pStyle w:val="af1"/>
        <w:numPr>
          <w:ilvl w:val="0"/>
          <w:numId w:val="7"/>
        </w:numPr>
        <w:ind w:left="1276"/>
        <w:contextualSpacing w:val="0"/>
        <w:jc w:val="left"/>
        <w:rPr>
          <w:ins w:id="18" w:author="201718" w:date="2020-10-07T17:28:00Z"/>
          <w:rFonts w:eastAsia="SimSun"/>
          <w:lang w:val="en-IN"/>
        </w:rPr>
      </w:pPr>
      <w:ins w:id="19" w:author="201718" w:date="2020-10-07T17:28:00Z">
        <w:r w:rsidRPr="00692458">
          <w:rPr>
            <w:rFonts w:eastAsia="SimSun" w:hint="eastAsia"/>
            <w:lang w:val="en-IN"/>
          </w:rPr>
          <w:t>U</w:t>
        </w:r>
        <w:r w:rsidRPr="00692458">
          <w:rPr>
            <w:rFonts w:eastAsia="SimSun"/>
            <w:lang w:val="en-IN"/>
          </w:rPr>
          <w:t>nsubscribe procedure</w:t>
        </w:r>
      </w:ins>
    </w:p>
    <w:p w14:paraId="48B359F7" w14:textId="77777777" w:rsidR="00463DB7" w:rsidRPr="00692458" w:rsidRDefault="00463DB7" w:rsidP="00463DB7">
      <w:pPr>
        <w:pStyle w:val="af1"/>
        <w:ind w:left="1276"/>
        <w:contextualSpacing w:val="0"/>
        <w:jc w:val="left"/>
        <w:rPr>
          <w:ins w:id="20" w:author="201718" w:date="2020-10-07T17:29:00Z"/>
          <w:rFonts w:eastAsia="SimSun"/>
          <w:lang w:val="en-IN"/>
        </w:rPr>
      </w:pPr>
    </w:p>
    <w:p w14:paraId="238F3EC9" w14:textId="77777777" w:rsidR="00463DB7" w:rsidRDefault="00463DB7" w:rsidP="00463DB7">
      <w:pPr>
        <w:pStyle w:val="4"/>
        <w:rPr>
          <w:ins w:id="21" w:author="201718" w:date="2020-10-07T17:29:00Z"/>
        </w:rPr>
      </w:pPr>
      <w:ins w:id="22" w:author="201718" w:date="2020-10-07T17:29:00Z">
        <w:r>
          <w:rPr>
            <w:rFonts w:hint="eastAsia"/>
          </w:rPr>
          <w:t>8</w:t>
        </w:r>
        <w:r>
          <w:t>.5.2.2</w:t>
        </w:r>
        <w:r>
          <w:tab/>
        </w:r>
        <w:r>
          <w:tab/>
        </w:r>
        <w:r w:rsidRPr="00692458">
          <w:rPr>
            <w:lang w:val="en-IN"/>
          </w:rPr>
          <w:t>Request</w:t>
        </w:r>
        <w:r>
          <w:t>-response model</w:t>
        </w:r>
      </w:ins>
    </w:p>
    <w:p w14:paraId="28DE6ABB" w14:textId="6E7490B5" w:rsidR="00DA0C5D" w:rsidRDefault="00DA0C5D" w:rsidP="00DA0C5D">
      <w:pPr>
        <w:rPr>
          <w:ins w:id="23" w:author="201718" w:date="2020-10-07T20:17:00Z"/>
        </w:rPr>
      </w:pPr>
      <w:ins w:id="24" w:author="201718" w:date="2020-10-07T20:16:00Z">
        <w:r w:rsidRPr="007802F3">
          <w:t>Figure 8.</w:t>
        </w:r>
        <w:r>
          <w:t>5</w:t>
        </w:r>
      </w:ins>
      <w:ins w:id="25" w:author="201718" w:date="2020-10-07T20:19:00Z">
        <w:r>
          <w:t>.</w:t>
        </w:r>
      </w:ins>
      <w:ins w:id="26" w:author="201718" w:date="2020-10-07T20:16:00Z">
        <w:r>
          <w:t>2</w:t>
        </w:r>
      </w:ins>
      <w:ins w:id="27" w:author="201718" w:date="2020-10-07T20:19:00Z">
        <w:r>
          <w:t>.</w:t>
        </w:r>
      </w:ins>
      <w:ins w:id="28" w:author="201718" w:date="2020-10-07T20:16:00Z">
        <w:r>
          <w:t>2</w:t>
        </w:r>
        <w:r w:rsidRPr="007802F3">
          <w:t xml:space="preserve">-1 illustrates </w:t>
        </w:r>
      </w:ins>
      <w:ins w:id="29" w:author="201718" w:date="2020-10-07T20:18:00Z">
        <w:r>
          <w:t>the Edge Application Server discovery</w:t>
        </w:r>
      </w:ins>
      <w:ins w:id="30" w:author="201718" w:date="2020-10-07T20:16:00Z">
        <w:r w:rsidRPr="007802F3">
          <w:t xml:space="preserve"> procedure based on request/response model.</w:t>
        </w:r>
      </w:ins>
    </w:p>
    <w:p w14:paraId="638D4F5D" w14:textId="202AE6A1" w:rsidR="00DA0C5D" w:rsidRPr="007802F3" w:rsidRDefault="00DA0C5D" w:rsidP="00DA0C5D">
      <w:r w:rsidRPr="007802F3">
        <w:t>Pre-conditions:</w:t>
      </w:r>
    </w:p>
    <w:p w14:paraId="3F2A8398" w14:textId="77777777" w:rsidR="00DA0C5D" w:rsidRPr="007802F3" w:rsidRDefault="00DA0C5D" w:rsidP="00DA0C5D">
      <w:pPr>
        <w:pStyle w:val="B1"/>
      </w:pPr>
      <w:r w:rsidRPr="007802F3">
        <w:t>1.</w:t>
      </w:r>
      <w:r w:rsidRPr="007802F3">
        <w:tab/>
        <w:t>The Edge Enabler Client has received information (e.g. URI, IP address) related to the Edge Enabler Server.</w:t>
      </w:r>
    </w:p>
    <w:p w14:paraId="5D072BC5" w14:textId="77777777" w:rsidR="00DA0C5D" w:rsidRPr="007802F3" w:rsidRDefault="00DA0C5D" w:rsidP="00DA0C5D">
      <w:pPr>
        <w:pStyle w:val="TH"/>
      </w:pPr>
    </w:p>
    <w:p w14:paraId="7726FE54" w14:textId="77777777" w:rsidR="00DA0C5D" w:rsidRPr="007802F3" w:rsidRDefault="00DA0C5D" w:rsidP="00DA0C5D">
      <w:pPr>
        <w:pStyle w:val="TH"/>
      </w:pPr>
      <w:r w:rsidRPr="007802F3">
        <w:object w:dxaOrig="6913" w:dyaOrig="4201" w14:anchorId="444343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45.6pt;height:210pt" o:ole="">
            <v:imagedata r:id="rId14" o:title=""/>
          </v:shape>
          <o:OLEObject Type="Embed" ProgID="Visio.Drawing.11" ShapeID="_x0000_i1033" DrawAspect="Content" ObjectID="_1663609370" r:id="rId15"/>
        </w:object>
      </w:r>
    </w:p>
    <w:p w14:paraId="2DF7CD95" w14:textId="2088118D" w:rsidR="00DA0C5D" w:rsidRPr="007802F3" w:rsidRDefault="00DA0C5D" w:rsidP="00DA0C5D">
      <w:pPr>
        <w:pStyle w:val="TF"/>
      </w:pPr>
      <w:r w:rsidRPr="007802F3">
        <w:t>Figure 8.5.2</w:t>
      </w:r>
      <w:ins w:id="31" w:author="201718" w:date="2020-10-07T20:19:00Z">
        <w:r>
          <w:t>.2</w:t>
        </w:r>
      </w:ins>
      <w:r w:rsidRPr="007802F3">
        <w:t>-1: Edge Application Server Discovery procedure</w:t>
      </w:r>
    </w:p>
    <w:p w14:paraId="1696AAB8" w14:textId="77777777" w:rsidR="00DA0C5D" w:rsidRPr="007802F3" w:rsidRDefault="00DA0C5D" w:rsidP="00DA0C5D">
      <w:pPr>
        <w:pStyle w:val="B1"/>
      </w:pPr>
      <w:r w:rsidRPr="007802F3">
        <w:t>1.</w:t>
      </w:r>
      <w:r w:rsidRPr="007802F3">
        <w:tab/>
        <w:t xml:space="preserve">The Edge Enabler Client sends an Edge Application Server discovery request to the Edge Enabler Server. The Edge Application Server discovery request includes the requestor identifier [EEC ID] along with the security credentials and may include EAS discovery filters to retrieve information about particular Edge Application Server(s) or a category of Edge Application Servers, e.g. gaming applications. </w:t>
      </w:r>
    </w:p>
    <w:p w14:paraId="2D20034D" w14:textId="77777777" w:rsidR="00DA0C5D" w:rsidRPr="007802F3" w:rsidRDefault="00DA0C5D" w:rsidP="00DA0C5D">
      <w:pPr>
        <w:pStyle w:val="B1"/>
      </w:pPr>
      <w:r w:rsidRPr="007802F3">
        <w:t>2.</w:t>
      </w:r>
      <w:r w:rsidRPr="007802F3">
        <w:tab/>
        <w:t>Upon receiving the request from the Edge Enabler Client, the Edge Enabler Server checks if the Edge Enabler Client is authorized to discover the requested Edge Application Server(s). The authorization check may apply to an individual Edge Application Server, a category of Edge Application Servers or to the Edge Data Network, i.e. to all the Edge Application Servers. The EES may utilize the capabilities (e.g. UE location) of the 3GPP core network as specified in clause 8.9.3. If the discovery request contained EAS discovery filters, then the Edge Enabler Server uses the EAS discovery filters to select the Edge Application Server information that match the EAS discovery filters.</w:t>
      </w:r>
    </w:p>
    <w:p w14:paraId="402B6C20" w14:textId="77777777" w:rsidR="00DA0C5D" w:rsidRPr="007802F3" w:rsidRDefault="00DA0C5D" w:rsidP="00DA0C5D">
      <w:pPr>
        <w:pStyle w:val="B1"/>
      </w:pPr>
      <w:r w:rsidRPr="007802F3">
        <w:t>3.</w:t>
      </w:r>
      <w:r w:rsidRPr="007802F3">
        <w:tab/>
        <w:t xml:space="preserve">The Edge Enabler Server sends an Edge Application Server discovery response to the Edge Enabler Client, which includes information about the discovered Edge Application Servers. For discovered Edge Application Servers, this includes endpoint information. Depending on the EAS discovery filters received in the Edge Application Server discovery request, the response may include additional information regarding matched capabilities, e.g. service permissions levels, Application Client locations(s) that the Edge Application Servers can support, KPIs, etc. </w:t>
      </w:r>
    </w:p>
    <w:p w14:paraId="5CDFE895" w14:textId="77777777" w:rsidR="00DA0C5D" w:rsidRPr="007802F3" w:rsidRDefault="00DA0C5D" w:rsidP="00DA0C5D">
      <w:r w:rsidRPr="007802F3">
        <w:t>Upon receiving the Edge Application Server discovery response, the Edge Enabler Client uses the endpoint information for routing of the outgoing application data traffic to Edge Application Server(s), as needed, and may provide necessary notifications to the Application Client(s). The EEC may cache the EAS information (e.g. EAS endpoint) for subsequent use and avoid the need to repeat step 1. If the Lifetime IE is included in the response, the Edge Enabler Client may cache the Edge Application Server information only for the duration specified by the Lifetime IE.</w:t>
      </w:r>
    </w:p>
    <w:p w14:paraId="14EA779F" w14:textId="77777777" w:rsidR="00DA0C5D" w:rsidRPr="007802F3" w:rsidRDefault="00DA0C5D" w:rsidP="00DA0C5D">
      <w:pPr>
        <w:pStyle w:val="NO"/>
      </w:pPr>
      <w:r w:rsidRPr="007802F3">
        <w:t>NOTE:</w:t>
      </w:r>
      <w:r w:rsidRPr="007802F3">
        <w:tab/>
        <w:t>Within the duration specified by the Lifetime IE, the cached EAS Profile can be updated (e.g. according to notifications from the Edge Enabler Server for changes of Edge Application Server information due to EAS status change) or the cached Edge Application Server Profile can be invalidated due to new Edge Application Server information discovery (e.g. due to UE mobility).</w:t>
      </w:r>
    </w:p>
    <w:p w14:paraId="1DDD3310" w14:textId="77777777" w:rsidR="00E561D1" w:rsidRDefault="00E561D1" w:rsidP="00E561D1">
      <w:pPr>
        <w:rPr>
          <w:ins w:id="32" w:author="201718" w:date="2020-10-07T17:34:00Z"/>
        </w:rPr>
      </w:pPr>
    </w:p>
    <w:p w14:paraId="49FCA156" w14:textId="77777777" w:rsidR="00E561D1" w:rsidRDefault="00E561D1" w:rsidP="00E561D1">
      <w:pPr>
        <w:pStyle w:val="4"/>
        <w:rPr>
          <w:ins w:id="33" w:author="201718" w:date="2020-10-07T17:34:00Z"/>
        </w:rPr>
      </w:pPr>
      <w:ins w:id="34" w:author="201718" w:date="2020-10-07T17:34:00Z">
        <w:r>
          <w:rPr>
            <w:rFonts w:hint="eastAsia"/>
          </w:rPr>
          <w:t>8</w:t>
        </w:r>
        <w:r>
          <w:t xml:space="preserve">.5.2.3 </w:t>
        </w:r>
        <w:r>
          <w:tab/>
        </w:r>
        <w:r w:rsidRPr="00692458">
          <w:rPr>
            <w:lang w:val="en-IN"/>
          </w:rPr>
          <w:t>Subscribe</w:t>
        </w:r>
        <w:r>
          <w:t>-notify model</w:t>
        </w:r>
      </w:ins>
    </w:p>
    <w:p w14:paraId="7BC646BE" w14:textId="77777777" w:rsidR="00E561D1" w:rsidRPr="00432157" w:rsidRDefault="00E561D1" w:rsidP="00E561D1">
      <w:pPr>
        <w:pStyle w:val="5"/>
        <w:ind w:left="617" w:hanging="617"/>
        <w:rPr>
          <w:ins w:id="35" w:author="201718" w:date="2020-10-07T17:34:00Z"/>
        </w:rPr>
      </w:pPr>
      <w:ins w:id="36" w:author="201718" w:date="2020-10-07T17:34:00Z">
        <w:r w:rsidRPr="00432157">
          <w:t xml:space="preserve">8.5.2.3.1 </w:t>
        </w:r>
        <w:r w:rsidRPr="00432157">
          <w:tab/>
          <w:t>General</w:t>
        </w:r>
      </w:ins>
    </w:p>
    <w:p w14:paraId="0094D373" w14:textId="77777777" w:rsidR="00E561D1" w:rsidRPr="00692458" w:rsidRDefault="00E561D1" w:rsidP="00E561D1">
      <w:pPr>
        <w:jc w:val="left"/>
        <w:rPr>
          <w:ins w:id="37" w:author="201718" w:date="2020-10-07T17:34:00Z"/>
          <w:rFonts w:eastAsia="SimSun"/>
          <w:lang w:val="en-IN"/>
        </w:rPr>
      </w:pPr>
      <w:ins w:id="38" w:author="201718" w:date="2020-10-07T17:34:00Z">
        <w:r w:rsidRPr="00692458">
          <w:rPr>
            <w:rFonts w:eastAsia="SimSun"/>
            <w:lang w:val="en-IN"/>
          </w:rPr>
          <w:t>Clause 8.5.2.3.2</w:t>
        </w:r>
        <w:r>
          <w:rPr>
            <w:rFonts w:eastAsia="SimSun"/>
            <w:lang w:val="en-IN"/>
          </w:rPr>
          <w:t xml:space="preserve"> and </w:t>
        </w:r>
        <w:r w:rsidRPr="00692458">
          <w:rPr>
            <w:rFonts w:eastAsia="SimSun"/>
            <w:lang w:val="en-IN"/>
          </w:rPr>
          <w:t>8.5.2.3.3 illustrate th</w:t>
        </w:r>
        <w:r>
          <w:rPr>
            <w:rFonts w:eastAsia="SimSun"/>
            <w:lang w:val="en-IN"/>
          </w:rPr>
          <w:t xml:space="preserve">e Edge Application Server’s dynamic information </w:t>
        </w:r>
        <w:r w:rsidRPr="00692458">
          <w:rPr>
            <w:rFonts w:eastAsia="SimSun"/>
            <w:lang w:val="en-IN"/>
          </w:rPr>
          <w:t>procedure based on Subscribe-notify model.</w:t>
        </w:r>
      </w:ins>
    </w:p>
    <w:p w14:paraId="68808FF5" w14:textId="77777777" w:rsidR="00E561D1" w:rsidRPr="00692458" w:rsidRDefault="00E561D1" w:rsidP="00E561D1">
      <w:pPr>
        <w:jc w:val="left"/>
        <w:rPr>
          <w:ins w:id="39" w:author="201718" w:date="2020-10-07T17:34:00Z"/>
          <w:rFonts w:eastAsia="SimSun"/>
          <w:lang w:val="en-IN"/>
        </w:rPr>
      </w:pPr>
      <w:ins w:id="40" w:author="201718" w:date="2020-10-07T17:34:00Z">
        <w:r w:rsidRPr="00692458">
          <w:rPr>
            <w:rFonts w:eastAsia="SimSun"/>
            <w:lang w:val="en-IN"/>
          </w:rPr>
          <w:t>Clause 8.</w:t>
        </w:r>
        <w:r>
          <w:rPr>
            <w:rFonts w:eastAsia="SimSun"/>
            <w:lang w:val="en-IN"/>
          </w:rPr>
          <w:t>5</w:t>
        </w:r>
        <w:r w:rsidRPr="00692458">
          <w:rPr>
            <w:rFonts w:eastAsia="SimSun"/>
            <w:lang w:val="en-IN"/>
          </w:rPr>
          <w:t xml:space="preserve">.2.4.4 illustrates </w:t>
        </w:r>
        <w:r>
          <w:rPr>
            <w:rFonts w:eastAsia="SimSun"/>
            <w:lang w:val="en-IN"/>
          </w:rPr>
          <w:t xml:space="preserve">the subscription </w:t>
        </w:r>
        <w:r w:rsidRPr="00692458">
          <w:rPr>
            <w:rFonts w:eastAsia="SimSun"/>
            <w:lang w:val="en-IN"/>
          </w:rPr>
          <w:t>update procedure</w:t>
        </w:r>
        <w:r>
          <w:rPr>
            <w:rFonts w:eastAsia="SimSun"/>
            <w:lang w:val="en-IN"/>
          </w:rPr>
          <w:t xml:space="preserve"> for</w:t>
        </w:r>
        <w:r w:rsidRPr="00692458">
          <w:rPr>
            <w:rFonts w:eastAsia="SimSun"/>
            <w:lang w:val="en-IN"/>
          </w:rPr>
          <w:t xml:space="preserve"> </w:t>
        </w:r>
        <w:r>
          <w:rPr>
            <w:rFonts w:eastAsia="SimSun"/>
            <w:lang w:val="en-IN"/>
          </w:rPr>
          <w:t>Edge Application Server’s dynamic information</w:t>
        </w:r>
        <w:r w:rsidRPr="00692458">
          <w:rPr>
            <w:rFonts w:eastAsia="SimSun"/>
            <w:lang w:val="en-IN"/>
          </w:rPr>
          <w:t>.</w:t>
        </w:r>
      </w:ins>
    </w:p>
    <w:p w14:paraId="271F9827" w14:textId="77777777" w:rsidR="00E561D1" w:rsidRPr="00692458" w:rsidRDefault="00E561D1" w:rsidP="00E561D1">
      <w:pPr>
        <w:jc w:val="left"/>
        <w:rPr>
          <w:ins w:id="41" w:author="201718" w:date="2020-10-07T17:34:00Z"/>
          <w:rFonts w:eastAsia="SimSun"/>
          <w:lang w:val="en-IN"/>
        </w:rPr>
      </w:pPr>
      <w:ins w:id="42" w:author="201718" w:date="2020-10-07T17:34:00Z">
        <w:r w:rsidRPr="00692458">
          <w:rPr>
            <w:rFonts w:eastAsia="SimSun"/>
            <w:lang w:val="en-IN"/>
          </w:rPr>
          <w:t>Clause 8.3.2.4.5 illustrates the unsubscribe procedure</w:t>
        </w:r>
        <w:r>
          <w:rPr>
            <w:rFonts w:eastAsia="SimSun"/>
            <w:lang w:val="en-IN"/>
          </w:rPr>
          <w:t xml:space="preserve"> for</w:t>
        </w:r>
        <w:r w:rsidRPr="00692458">
          <w:rPr>
            <w:rFonts w:eastAsia="SimSun"/>
            <w:lang w:val="en-IN"/>
          </w:rPr>
          <w:t xml:space="preserve"> </w:t>
        </w:r>
        <w:r>
          <w:rPr>
            <w:rFonts w:eastAsia="SimSun"/>
            <w:lang w:val="en-IN"/>
          </w:rPr>
          <w:t>Edge Application Server’s dynamic information</w:t>
        </w:r>
        <w:r w:rsidRPr="00692458">
          <w:rPr>
            <w:rFonts w:eastAsia="SimSun"/>
            <w:lang w:val="en-IN"/>
          </w:rPr>
          <w:t>.</w:t>
        </w:r>
      </w:ins>
    </w:p>
    <w:p w14:paraId="35E3A691" w14:textId="77777777" w:rsidR="00E561D1" w:rsidRPr="00692458" w:rsidRDefault="00E561D1" w:rsidP="00E561D1">
      <w:pPr>
        <w:jc w:val="left"/>
        <w:rPr>
          <w:ins w:id="43" w:author="201718" w:date="2020-10-07T17:35:00Z"/>
          <w:rFonts w:eastAsia="SimSun"/>
          <w:lang w:val="en-IN"/>
        </w:rPr>
      </w:pPr>
    </w:p>
    <w:p w14:paraId="7979C823" w14:textId="77777777" w:rsidR="00E561D1" w:rsidRPr="00692458" w:rsidRDefault="00E561D1" w:rsidP="00E561D1">
      <w:pPr>
        <w:pStyle w:val="5"/>
        <w:ind w:left="617" w:hanging="617"/>
        <w:rPr>
          <w:ins w:id="44" w:author="201718" w:date="2020-10-07T17:35:00Z"/>
        </w:rPr>
      </w:pPr>
      <w:ins w:id="45" w:author="201718" w:date="2020-10-07T17:35:00Z">
        <w:r>
          <w:rPr>
            <w:rFonts w:hint="eastAsia"/>
          </w:rPr>
          <w:t>8</w:t>
        </w:r>
        <w:r>
          <w:t xml:space="preserve">.5.2.3.2 </w:t>
        </w:r>
        <w:r>
          <w:tab/>
          <w:t>Subscribe</w:t>
        </w:r>
      </w:ins>
    </w:p>
    <w:p w14:paraId="4FFFE126" w14:textId="77777777" w:rsidR="00E561D1" w:rsidRDefault="00E561D1" w:rsidP="00E561D1">
      <w:pPr>
        <w:rPr>
          <w:ins w:id="46" w:author="201718" w:date="2020-10-07T17:35:00Z"/>
        </w:rPr>
      </w:pPr>
      <w:ins w:id="47" w:author="201718" w:date="2020-10-07T17:35:00Z">
        <w:r w:rsidRPr="00407819">
          <w:t>Figure 8.</w:t>
        </w:r>
        <w:r>
          <w:t>5</w:t>
        </w:r>
        <w:r w:rsidRPr="00407819">
          <w:t xml:space="preserve">.2.3.2-1 illustrates the subscribe operation </w:t>
        </w:r>
        <w:r>
          <w:t>procedure among</w:t>
        </w:r>
        <w:r w:rsidRPr="00407819">
          <w:t xml:space="preserve"> the Edge Application Server</w:t>
        </w:r>
        <w:r>
          <w:t>,</w:t>
        </w:r>
        <w:r w:rsidRPr="00407819">
          <w:t xml:space="preserve"> the Edge Enabler Server</w:t>
        </w:r>
        <w:r>
          <w:t xml:space="preserve"> and </w:t>
        </w:r>
        <w:r w:rsidRPr="00407819">
          <w:t xml:space="preserve">the Edge Enabler </w:t>
        </w:r>
        <w:r>
          <w:t>Client for EAS dynamic information gathering.</w:t>
        </w:r>
      </w:ins>
    </w:p>
    <w:p w14:paraId="266D4127" w14:textId="77777777" w:rsidR="00E561D1" w:rsidRDefault="00E561D1" w:rsidP="00E561D1">
      <w:pPr>
        <w:rPr>
          <w:ins w:id="48" w:author="201718" w:date="2020-10-07T17:35:00Z"/>
          <w:rFonts w:eastAsiaTheme="minorEastAsia"/>
        </w:rPr>
      </w:pPr>
      <w:ins w:id="49" w:author="201718" w:date="2020-10-07T17:35:00Z">
        <w:r>
          <w:rPr>
            <w:rFonts w:eastAsiaTheme="minorEastAsia" w:hint="eastAsia"/>
          </w:rPr>
          <w:t>P</w:t>
        </w:r>
        <w:r>
          <w:rPr>
            <w:rFonts w:eastAsiaTheme="minorEastAsia"/>
          </w:rPr>
          <w:t>re-conditions:</w:t>
        </w:r>
      </w:ins>
    </w:p>
    <w:p w14:paraId="4869408C" w14:textId="77777777" w:rsidR="00E561D1" w:rsidRPr="004C3254" w:rsidRDefault="00E561D1" w:rsidP="00EB027D">
      <w:pPr>
        <w:pStyle w:val="af1"/>
        <w:numPr>
          <w:ilvl w:val="0"/>
          <w:numId w:val="8"/>
        </w:numPr>
        <w:contextualSpacing w:val="0"/>
        <w:rPr>
          <w:ins w:id="50" w:author="201718" w:date="2020-10-07T17:35:00Z"/>
          <w:rFonts w:eastAsiaTheme="minorEastAsia"/>
        </w:rPr>
      </w:pPr>
      <w:ins w:id="51" w:author="201718" w:date="2020-10-07T17:35:00Z">
        <w:r>
          <w:rPr>
            <w:rFonts w:eastAsiaTheme="minorEastAsia"/>
          </w:rPr>
          <w:t>T</w:t>
        </w:r>
        <w:r w:rsidRPr="004C3254">
          <w:rPr>
            <w:rFonts w:eastAsiaTheme="minorEastAsia"/>
          </w:rPr>
          <w:t>he Edge Application Server</w:t>
        </w:r>
        <w:r>
          <w:rPr>
            <w:rFonts w:eastAsiaTheme="minorEastAsia"/>
          </w:rPr>
          <w:t>,</w:t>
        </w:r>
        <w:r w:rsidRPr="004C3254">
          <w:rPr>
            <w:rFonts w:eastAsiaTheme="minorEastAsia"/>
          </w:rPr>
          <w:t xml:space="preserve"> Edge Enabler Server</w:t>
        </w:r>
        <w:r>
          <w:rPr>
            <w:rFonts w:eastAsiaTheme="minorEastAsia"/>
          </w:rPr>
          <w:t>, and the Edge Enabler Client</w:t>
        </w:r>
        <w:r w:rsidRPr="004C3254">
          <w:rPr>
            <w:rFonts w:eastAsiaTheme="minorEastAsia"/>
          </w:rPr>
          <w:t xml:space="preserve"> have the necessary credentials to enable communications</w:t>
        </w:r>
      </w:ins>
    </w:p>
    <w:p w14:paraId="08DE0A5D" w14:textId="42D39BA9" w:rsidR="00E561D1" w:rsidRDefault="00FF41C1" w:rsidP="00FF41C1">
      <w:pPr>
        <w:pStyle w:val="af1"/>
        <w:ind w:left="284"/>
        <w:jc w:val="center"/>
        <w:rPr>
          <w:ins w:id="52" w:author="201718" w:date="2020-10-07T20:07:00Z"/>
          <w:rFonts w:eastAsiaTheme="minorEastAsia"/>
        </w:rPr>
      </w:pPr>
      <w:ins w:id="53" w:author="201718" w:date="2020-10-07T19:55:00Z">
        <w:r>
          <w:rPr>
            <w:rFonts w:eastAsiaTheme="minorEastAsia"/>
          </w:rPr>
          <w:object w:dxaOrig="14228" w:dyaOrig="6868" w14:anchorId="2CFD3E6D">
            <v:shape id="_x0000_i1025" type="#_x0000_t75" style="width:447pt;height:3in" o:ole="">
              <v:imagedata r:id="rId16" o:title=""/>
            </v:shape>
            <o:OLEObject Type="Embed" ProgID="Visio.Drawing.11" ShapeID="_x0000_i1025" DrawAspect="Content" ObjectID="_1663609371" r:id="rId17"/>
          </w:object>
        </w:r>
      </w:ins>
    </w:p>
    <w:p w14:paraId="4B0789F2" w14:textId="766CA6B1" w:rsidR="00B77254" w:rsidRDefault="00B77254" w:rsidP="00B77254">
      <w:pPr>
        <w:pStyle w:val="TF"/>
        <w:rPr>
          <w:ins w:id="54" w:author="201718" w:date="2020-10-07T17:35:00Z"/>
          <w:rFonts w:eastAsiaTheme="minorEastAsia"/>
        </w:rPr>
      </w:pPr>
      <w:ins w:id="55" w:author="201718" w:date="2020-10-07T20:07:00Z">
        <w:r w:rsidRPr="00B77254">
          <w:rPr>
            <w:rFonts w:eastAsia="SimSun"/>
            <w:lang w:val="en-IN"/>
          </w:rPr>
          <w:t>Figure 8.5.2</w:t>
        </w:r>
        <w:r w:rsidRPr="00B77254">
          <w:rPr>
            <w:rFonts w:eastAsia="SimSun"/>
            <w:lang w:val="en-IN"/>
          </w:rPr>
          <w:t>.3.2</w:t>
        </w:r>
        <w:r w:rsidRPr="00B77254">
          <w:rPr>
            <w:rFonts w:eastAsia="SimSun"/>
            <w:lang w:val="en-IN"/>
          </w:rPr>
          <w:t xml:space="preserve">-1: </w:t>
        </w:r>
        <w:r w:rsidRPr="00B77254">
          <w:rPr>
            <w:rFonts w:eastAsia="SimSun"/>
            <w:lang w:val="en-IN"/>
          </w:rPr>
          <w:t>E</w:t>
        </w:r>
      </w:ins>
      <w:ins w:id="56" w:author="201718" w:date="2020-10-07T20:08:00Z">
        <w:r w:rsidRPr="00B77254">
          <w:rPr>
            <w:rFonts w:eastAsia="SimSun"/>
            <w:lang w:val="en-IN"/>
          </w:rPr>
          <w:t xml:space="preserve">dge </w:t>
        </w:r>
      </w:ins>
      <w:ins w:id="57" w:author="201718" w:date="2020-10-07T20:07:00Z">
        <w:r w:rsidRPr="00B77254">
          <w:rPr>
            <w:rFonts w:eastAsia="SimSun"/>
            <w:lang w:val="en-IN"/>
          </w:rPr>
          <w:t>A</w:t>
        </w:r>
      </w:ins>
      <w:ins w:id="58" w:author="201718" w:date="2020-10-07T20:08:00Z">
        <w:r w:rsidRPr="00B77254">
          <w:rPr>
            <w:rFonts w:eastAsia="SimSun"/>
            <w:lang w:val="en-IN"/>
          </w:rPr>
          <w:t xml:space="preserve">pplication </w:t>
        </w:r>
      </w:ins>
      <w:ins w:id="59" w:author="201718" w:date="2020-10-07T20:07:00Z">
        <w:r w:rsidRPr="00B77254">
          <w:rPr>
            <w:rFonts w:eastAsia="SimSun"/>
            <w:lang w:val="en-IN"/>
          </w:rPr>
          <w:t>S</w:t>
        </w:r>
      </w:ins>
      <w:ins w:id="60" w:author="201718" w:date="2020-10-07T20:08:00Z">
        <w:r w:rsidRPr="00B77254">
          <w:rPr>
            <w:rFonts w:eastAsia="SimSun"/>
            <w:lang w:val="en-IN"/>
          </w:rPr>
          <w:t>erver’s</w:t>
        </w:r>
      </w:ins>
      <w:ins w:id="61" w:author="201718" w:date="2020-10-07T20:07:00Z">
        <w:r w:rsidRPr="00B77254">
          <w:rPr>
            <w:rFonts w:eastAsia="SimSun"/>
            <w:lang w:val="en-IN"/>
          </w:rPr>
          <w:t xml:space="preserve"> dynamic information</w:t>
        </w:r>
        <w:r w:rsidRPr="00B77254">
          <w:rPr>
            <w:rFonts w:eastAsia="SimSun"/>
            <w:lang w:val="en-IN"/>
          </w:rPr>
          <w:t xml:space="preserve"> </w:t>
        </w:r>
      </w:ins>
      <w:ins w:id="62" w:author="201718" w:date="2020-10-07T20:12:00Z">
        <w:r w:rsidR="00DA0C5D">
          <w:rPr>
            <w:rFonts w:eastAsia="SimSun"/>
            <w:lang w:val="en-IN"/>
          </w:rPr>
          <w:t>s</w:t>
        </w:r>
      </w:ins>
      <w:ins w:id="63" w:author="201718" w:date="2020-10-07T20:10:00Z">
        <w:r w:rsidR="00DA0C5D">
          <w:rPr>
            <w:rFonts w:eastAsia="SimSun"/>
            <w:lang w:val="en-IN"/>
          </w:rPr>
          <w:t>ubscription</w:t>
        </w:r>
      </w:ins>
    </w:p>
    <w:p w14:paraId="49403A8C" w14:textId="77777777" w:rsidR="00E561D1" w:rsidRDefault="00E561D1" w:rsidP="00E561D1">
      <w:pPr>
        <w:pStyle w:val="af1"/>
        <w:ind w:left="284"/>
        <w:rPr>
          <w:ins w:id="64" w:author="201718" w:date="2020-10-07T17:35:00Z"/>
          <w:rFonts w:eastAsiaTheme="minorEastAsia"/>
        </w:rPr>
      </w:pPr>
    </w:p>
    <w:p w14:paraId="4012DF81" w14:textId="23F0EAC1" w:rsidR="00E561D1" w:rsidRPr="003535A3" w:rsidRDefault="00E561D1" w:rsidP="00EB027D">
      <w:pPr>
        <w:pStyle w:val="af1"/>
        <w:numPr>
          <w:ilvl w:val="0"/>
          <w:numId w:val="9"/>
        </w:numPr>
        <w:contextualSpacing w:val="0"/>
        <w:rPr>
          <w:ins w:id="65" w:author="201718" w:date="2020-10-07T17:35:00Z"/>
        </w:rPr>
      </w:pPr>
      <w:ins w:id="66" w:author="201718" w:date="2020-10-07T17:35:00Z">
        <w:r>
          <w:t xml:space="preserve">The </w:t>
        </w:r>
        <w:r w:rsidRPr="001F66C5">
          <w:t>Edge Application Server</w:t>
        </w:r>
        <w:r>
          <w:t xml:space="preserve"> registration procedure between t</w:t>
        </w:r>
        <w:r w:rsidRPr="001F66C5">
          <w:t>he Edge Application Server</w:t>
        </w:r>
        <w:r>
          <w:t xml:space="preserve"> and the Edge Enabler Server has been performed as defined in clause 8.4.3.2.2.</w:t>
        </w:r>
      </w:ins>
      <w:ins w:id="67" w:author="201718" w:date="2020-10-07T20:32:00Z">
        <w:r w:rsidR="005F0B33">
          <w:t xml:space="preserve"> </w:t>
        </w:r>
        <w:r w:rsidR="005F0B33">
          <w:t xml:space="preserve">As a result, the </w:t>
        </w:r>
        <w:r w:rsidR="005F0B33" w:rsidRPr="00C45E88">
          <w:t>Edge Application Server</w:t>
        </w:r>
        <w:r w:rsidR="005F0B33">
          <w:t xml:space="preserve"> provides its dynamic information to the </w:t>
        </w:r>
        <w:r w:rsidR="005F0B33" w:rsidRPr="00C45E88">
          <w:t xml:space="preserve">Edge </w:t>
        </w:r>
        <w:r w:rsidR="005F0B33">
          <w:t>Enabler</w:t>
        </w:r>
        <w:r w:rsidR="005F0B33" w:rsidRPr="00C45E88">
          <w:t xml:space="preserve"> Server</w:t>
        </w:r>
        <w:r w:rsidR="005F0B33">
          <w:t>.</w:t>
        </w:r>
      </w:ins>
    </w:p>
    <w:p w14:paraId="2F153F1E" w14:textId="4AB3B619" w:rsidR="00E561D1" w:rsidRDefault="00E561D1" w:rsidP="00EB027D">
      <w:pPr>
        <w:pStyle w:val="af1"/>
        <w:numPr>
          <w:ilvl w:val="0"/>
          <w:numId w:val="9"/>
        </w:numPr>
        <w:contextualSpacing w:val="0"/>
        <w:rPr>
          <w:ins w:id="68" w:author="201718" w:date="2020-10-07T17:35:00Z"/>
        </w:rPr>
      </w:pPr>
      <w:ins w:id="69" w:author="201718" w:date="2020-10-07T17:35:00Z">
        <w:r w:rsidRPr="007A07B3">
          <w:t xml:space="preserve">The Edge Enabler Client sends an EAS dynamic information subscription request to the Edge Enabler Server. </w:t>
        </w:r>
        <w:r w:rsidRPr="005F0B33">
          <w:t xml:space="preserve">This request can include </w:t>
        </w:r>
      </w:ins>
      <w:ins w:id="70" w:author="201718" w:date="2020-10-07T20:35:00Z">
        <w:r w:rsidR="005F0B33" w:rsidRPr="005F0B33">
          <w:t xml:space="preserve">a list of dynamic information </w:t>
        </w:r>
      </w:ins>
      <w:ins w:id="71" w:author="201718" w:date="2020-10-07T20:36:00Z">
        <w:r w:rsidR="005F0B33">
          <w:t xml:space="preserve">the </w:t>
        </w:r>
      </w:ins>
      <w:ins w:id="72" w:author="201718" w:date="2020-10-07T20:35:00Z">
        <w:r w:rsidR="005F0B33" w:rsidRPr="005F0B33">
          <w:t>E</w:t>
        </w:r>
      </w:ins>
      <w:ins w:id="73" w:author="201718" w:date="2020-10-07T20:36:00Z">
        <w:r w:rsidR="005F0B33">
          <w:t xml:space="preserve">dge </w:t>
        </w:r>
      </w:ins>
      <w:ins w:id="74" w:author="201718" w:date="2020-10-07T20:35:00Z">
        <w:r w:rsidR="005F0B33" w:rsidRPr="005F0B33">
          <w:t>E</w:t>
        </w:r>
      </w:ins>
      <w:ins w:id="75" w:author="201718" w:date="2020-10-07T20:36:00Z">
        <w:r w:rsidR="005F0B33">
          <w:t xml:space="preserve">nabler </w:t>
        </w:r>
      </w:ins>
      <w:ins w:id="76" w:author="201718" w:date="2020-10-07T20:35:00Z">
        <w:r w:rsidR="005F0B33" w:rsidRPr="005F0B33">
          <w:t>C</w:t>
        </w:r>
      </w:ins>
      <w:ins w:id="77" w:author="201718" w:date="2020-10-07T20:36:00Z">
        <w:r w:rsidR="005F0B33">
          <w:t>lient</w:t>
        </w:r>
      </w:ins>
      <w:ins w:id="78" w:author="201718" w:date="2020-10-07T20:35:00Z">
        <w:r w:rsidR="005F0B33" w:rsidRPr="005F0B33">
          <w:t xml:space="preserve"> is interested in, a filter criteria to indicate the span of information </w:t>
        </w:r>
      </w:ins>
      <w:ins w:id="79" w:author="201718" w:date="2020-10-07T20:36:00Z">
        <w:r w:rsidR="005F0B33">
          <w:t xml:space="preserve">the </w:t>
        </w:r>
        <w:r w:rsidR="005F0B33" w:rsidRPr="005F0B33">
          <w:t>E</w:t>
        </w:r>
        <w:r w:rsidR="005F0B33">
          <w:t xml:space="preserve">dge </w:t>
        </w:r>
        <w:r w:rsidR="005F0B33" w:rsidRPr="005F0B33">
          <w:t>E</w:t>
        </w:r>
        <w:r w:rsidR="005F0B33">
          <w:t xml:space="preserve">nabler </w:t>
        </w:r>
        <w:r w:rsidR="005F0B33" w:rsidRPr="005F0B33">
          <w:t>C</w:t>
        </w:r>
        <w:r w:rsidR="005F0B33">
          <w:t>lient</w:t>
        </w:r>
      </w:ins>
      <w:ins w:id="80" w:author="201718" w:date="2020-10-07T20:35:00Z">
        <w:r w:rsidR="005F0B33" w:rsidRPr="005F0B33">
          <w:t xml:space="preserve"> is interested</w:t>
        </w:r>
        <w:r w:rsidR="005F0B33" w:rsidRPr="00EF35BE">
          <w:t xml:space="preserve"> in, such as information related to a specific E</w:t>
        </w:r>
      </w:ins>
      <w:ins w:id="81" w:author="201718" w:date="2020-10-07T20:36:00Z">
        <w:r w:rsidR="005F0B33">
          <w:t xml:space="preserve">dge </w:t>
        </w:r>
      </w:ins>
      <w:ins w:id="82" w:author="201718" w:date="2020-10-07T20:35:00Z">
        <w:r w:rsidR="005F0B33" w:rsidRPr="00EF35BE">
          <w:t>A</w:t>
        </w:r>
      </w:ins>
      <w:ins w:id="83" w:author="201718" w:date="2020-10-07T20:36:00Z">
        <w:r w:rsidR="005F0B33">
          <w:t xml:space="preserve">pplication </w:t>
        </w:r>
      </w:ins>
      <w:ins w:id="84" w:author="201718" w:date="2020-10-07T20:35:00Z">
        <w:r w:rsidR="005F0B33" w:rsidRPr="00EF35BE">
          <w:t>S</w:t>
        </w:r>
      </w:ins>
      <w:ins w:id="85" w:author="201718" w:date="2020-10-07T20:36:00Z">
        <w:r w:rsidR="005F0B33">
          <w:t>erver</w:t>
        </w:r>
      </w:ins>
      <w:ins w:id="86" w:author="201718" w:date="2020-10-07T20:35:00Z">
        <w:r w:rsidR="005F0B33" w:rsidRPr="00EF35BE">
          <w:t xml:space="preserve"> or multiple </w:t>
        </w:r>
      </w:ins>
      <w:ins w:id="87" w:author="201718" w:date="2020-10-07T20:36:00Z">
        <w:r w:rsidR="005F0B33">
          <w:t>Edge Application Server</w:t>
        </w:r>
      </w:ins>
      <w:ins w:id="88" w:author="201718" w:date="2020-10-07T20:35:00Z">
        <w:r w:rsidR="005F0B33" w:rsidRPr="00EF35BE">
          <w:t xml:space="preserve">s. The </w:t>
        </w:r>
      </w:ins>
      <w:ins w:id="89" w:author="201718" w:date="2020-10-07T20:37:00Z">
        <w:r w:rsidR="005F0B33">
          <w:t>request</w:t>
        </w:r>
      </w:ins>
      <w:ins w:id="90" w:author="201718" w:date="2020-10-07T20:35:00Z">
        <w:r w:rsidR="005F0B33" w:rsidRPr="00EF35BE">
          <w:t xml:space="preserve"> may also include trigger conditions for the notifications.</w:t>
        </w:r>
      </w:ins>
    </w:p>
    <w:p w14:paraId="5D2320E9" w14:textId="77777777" w:rsidR="00E561D1" w:rsidRDefault="00E561D1" w:rsidP="00EB027D">
      <w:pPr>
        <w:pStyle w:val="af1"/>
        <w:numPr>
          <w:ilvl w:val="0"/>
          <w:numId w:val="9"/>
        </w:numPr>
        <w:contextualSpacing w:val="0"/>
        <w:rPr>
          <w:ins w:id="91" w:author="201718" w:date="2020-10-07T17:35:00Z"/>
        </w:rPr>
      </w:pPr>
      <w:ins w:id="92" w:author="201718" w:date="2020-10-07T17:35:00Z">
        <w:r w:rsidRPr="00F736D0">
          <w:rPr>
            <w:rFonts w:hint="eastAsia"/>
          </w:rPr>
          <w:t>T</w:t>
        </w:r>
        <w:r w:rsidRPr="00F736D0">
          <w:t xml:space="preserve">he Edge Enabler Server checks the authorization of the Edge Enabler Client to subscribe to the </w:t>
        </w:r>
        <w:r>
          <w:t xml:space="preserve">requested EAS </w:t>
        </w:r>
        <w:r w:rsidRPr="00F736D0">
          <w:t>dynamic information.</w:t>
        </w:r>
        <w:r>
          <w:t xml:space="preserve"> </w:t>
        </w:r>
      </w:ins>
    </w:p>
    <w:p w14:paraId="27B281A2" w14:textId="77777777" w:rsidR="00E561D1" w:rsidRPr="00DD0B2C" w:rsidRDefault="00E561D1" w:rsidP="00EB027D">
      <w:pPr>
        <w:pStyle w:val="af1"/>
        <w:numPr>
          <w:ilvl w:val="0"/>
          <w:numId w:val="9"/>
        </w:numPr>
        <w:contextualSpacing w:val="0"/>
        <w:rPr>
          <w:ins w:id="93" w:author="201718" w:date="2020-10-07T17:35:00Z"/>
        </w:rPr>
      </w:pPr>
      <w:ins w:id="94" w:author="201718" w:date="2020-10-07T17:35:00Z">
        <w:r w:rsidRPr="00DD0B2C">
          <w:rPr>
            <w:rFonts w:hint="eastAsia"/>
          </w:rPr>
          <w:t xml:space="preserve">If authorized, as a result of step 3, the Edge Enabler </w:t>
        </w:r>
        <w:r>
          <w:t>Server sends</w:t>
        </w:r>
        <w:r w:rsidRPr="00DD0B2C">
          <w:rPr>
            <w:rFonts w:hint="eastAsia"/>
          </w:rPr>
          <w:t xml:space="preserve"> a </w:t>
        </w:r>
        <w:r>
          <w:t xml:space="preserve">subscription </w:t>
        </w:r>
        <w:r w:rsidRPr="00DD0B2C">
          <w:rPr>
            <w:rFonts w:hint="eastAsia"/>
          </w:rPr>
          <w:t>response</w:t>
        </w:r>
        <w:r>
          <w:t xml:space="preserve"> </w:t>
        </w:r>
        <w:r w:rsidRPr="00DD0B2C">
          <w:rPr>
            <w:rFonts w:hint="eastAsia"/>
          </w:rPr>
          <w:t>t</w:t>
        </w:r>
        <w:r w:rsidRPr="00DD0B2C">
          <w:t>o the</w:t>
        </w:r>
        <w:r w:rsidRPr="00DD0B2C">
          <w:rPr>
            <w:rFonts w:hint="eastAsia"/>
          </w:rPr>
          <w:t xml:space="preserve"> Edge Enabler </w:t>
        </w:r>
        <w:r>
          <w:t>Client</w:t>
        </w:r>
        <w:r w:rsidRPr="00DD0B2C">
          <w:rPr>
            <w:rFonts w:hint="eastAsia"/>
          </w:rPr>
          <w:t>.</w:t>
        </w:r>
      </w:ins>
    </w:p>
    <w:p w14:paraId="0623E86A" w14:textId="77777777" w:rsidR="00E561D1" w:rsidRPr="00DD0B2C" w:rsidRDefault="00E561D1" w:rsidP="00E561D1">
      <w:pPr>
        <w:rPr>
          <w:ins w:id="95" w:author="201718" w:date="2020-10-07T17:35:00Z"/>
          <w:rFonts w:eastAsiaTheme="minorEastAsia"/>
        </w:rPr>
      </w:pPr>
    </w:p>
    <w:p w14:paraId="3C876BB0" w14:textId="77777777" w:rsidR="00E561D1" w:rsidRPr="00DD0B2C" w:rsidRDefault="00E561D1" w:rsidP="00E561D1">
      <w:pPr>
        <w:rPr>
          <w:ins w:id="96" w:author="201718" w:date="2020-10-07T17:35:00Z"/>
          <w:rFonts w:eastAsiaTheme="minorEastAsia"/>
        </w:rPr>
      </w:pPr>
    </w:p>
    <w:p w14:paraId="323B1448" w14:textId="77777777" w:rsidR="00E561D1" w:rsidRPr="00432157" w:rsidRDefault="00E561D1" w:rsidP="00E561D1">
      <w:pPr>
        <w:pStyle w:val="5"/>
        <w:ind w:left="617" w:hanging="617"/>
        <w:rPr>
          <w:ins w:id="97" w:author="201718" w:date="2020-10-07T17:35:00Z"/>
        </w:rPr>
      </w:pPr>
      <w:ins w:id="98" w:author="201718" w:date="2020-10-07T17:35:00Z">
        <w:r w:rsidRPr="00432157">
          <w:rPr>
            <w:rFonts w:hint="eastAsia"/>
          </w:rPr>
          <w:t>8</w:t>
        </w:r>
        <w:r w:rsidRPr="00432157">
          <w:t>.5.2.3.3</w:t>
        </w:r>
        <w:r w:rsidRPr="00432157">
          <w:tab/>
          <w:t>Notif</w:t>
        </w:r>
        <w:r>
          <w:t>ication</w:t>
        </w:r>
      </w:ins>
    </w:p>
    <w:p w14:paraId="1F85E3BA" w14:textId="77777777" w:rsidR="00E561D1" w:rsidRDefault="00E561D1" w:rsidP="00E561D1">
      <w:pPr>
        <w:rPr>
          <w:ins w:id="99" w:author="201718" w:date="2020-10-07T17:35:00Z"/>
          <w:rFonts w:eastAsiaTheme="minorEastAsia"/>
        </w:rPr>
      </w:pPr>
      <w:ins w:id="100" w:author="201718" w:date="2020-10-07T17:35:00Z">
        <w:r w:rsidRPr="00407819">
          <w:t>Figure 8.</w:t>
        </w:r>
        <w:r>
          <w:t>5</w:t>
        </w:r>
        <w:r w:rsidRPr="00407819">
          <w:t>.2.3.</w:t>
        </w:r>
        <w:r>
          <w:t>3</w:t>
        </w:r>
        <w:r w:rsidRPr="00407819">
          <w:t xml:space="preserve">-1 illustrates the </w:t>
        </w:r>
        <w:r>
          <w:t>notification</w:t>
        </w:r>
        <w:r w:rsidRPr="00407819">
          <w:t xml:space="preserve"> operation </w:t>
        </w:r>
        <w:r>
          <w:t>procedure among</w:t>
        </w:r>
        <w:r w:rsidRPr="00407819">
          <w:t xml:space="preserve"> the Edge Application Server</w:t>
        </w:r>
        <w:r>
          <w:t>,</w:t>
        </w:r>
        <w:r w:rsidRPr="00407819">
          <w:t xml:space="preserve"> the Edge Enabler Server</w:t>
        </w:r>
        <w:r>
          <w:t xml:space="preserve"> and the Edge Enabler Client for EAS dynamic information gathering.</w:t>
        </w:r>
      </w:ins>
    </w:p>
    <w:p w14:paraId="6E7E1AAD" w14:textId="77777777" w:rsidR="00E561D1" w:rsidRPr="00C45E88" w:rsidRDefault="00E561D1" w:rsidP="00E561D1">
      <w:pPr>
        <w:rPr>
          <w:ins w:id="101" w:author="201718" w:date="2020-10-07T17:35:00Z"/>
        </w:rPr>
      </w:pPr>
      <w:ins w:id="102" w:author="201718" w:date="2020-10-07T17:35:00Z">
        <w:r w:rsidRPr="00C45E88">
          <w:t>Pre-conditions:</w:t>
        </w:r>
      </w:ins>
    </w:p>
    <w:p w14:paraId="76D26351" w14:textId="77777777" w:rsidR="00E561D1" w:rsidRPr="00C45E88" w:rsidRDefault="00E561D1" w:rsidP="00EB027D">
      <w:pPr>
        <w:pStyle w:val="af1"/>
        <w:numPr>
          <w:ilvl w:val="0"/>
          <w:numId w:val="10"/>
        </w:numPr>
        <w:contextualSpacing w:val="0"/>
        <w:rPr>
          <w:ins w:id="103" w:author="201718" w:date="2020-10-07T17:35:00Z"/>
          <w:rFonts w:eastAsiaTheme="minorEastAsia"/>
        </w:rPr>
      </w:pPr>
      <w:ins w:id="104" w:author="201718" w:date="2020-10-07T17:35:00Z">
        <w:r w:rsidRPr="00C45E88">
          <w:t>The E</w:t>
        </w:r>
        <w:r>
          <w:t xml:space="preserve">dge </w:t>
        </w:r>
        <w:r w:rsidRPr="00C45E88">
          <w:t>E</w:t>
        </w:r>
        <w:r>
          <w:t xml:space="preserve">nabler </w:t>
        </w:r>
        <w:r w:rsidRPr="00C45E88">
          <w:t>C</w:t>
        </w:r>
        <w:r>
          <w:t>lient</w:t>
        </w:r>
        <w:r w:rsidRPr="00C45E88">
          <w:t xml:space="preserve"> has subscribed with the E</w:t>
        </w:r>
        <w:r>
          <w:t xml:space="preserve">dge </w:t>
        </w:r>
        <w:r w:rsidRPr="00C45E88">
          <w:t>E</w:t>
        </w:r>
        <w:r>
          <w:t xml:space="preserve">nabler </w:t>
        </w:r>
        <w:r w:rsidRPr="00C45E88">
          <w:t>S</w:t>
        </w:r>
        <w:r>
          <w:t>erver</w:t>
        </w:r>
        <w:r w:rsidRPr="00C45E88">
          <w:t xml:space="preserve"> for EAS </w:t>
        </w:r>
        <w:r>
          <w:t xml:space="preserve">dynamic </w:t>
        </w:r>
        <w:r w:rsidRPr="00C45E88">
          <w:t>information.</w:t>
        </w:r>
      </w:ins>
    </w:p>
    <w:p w14:paraId="00392007" w14:textId="77777777" w:rsidR="00E561D1" w:rsidRDefault="00E561D1" w:rsidP="00E561D1">
      <w:pPr>
        <w:pStyle w:val="af1"/>
        <w:rPr>
          <w:ins w:id="105" w:author="201718" w:date="2020-10-07T17:35:00Z"/>
          <w:rFonts w:eastAsiaTheme="minorEastAsia"/>
        </w:rPr>
      </w:pPr>
    </w:p>
    <w:p w14:paraId="2A8E5AED" w14:textId="308CB5D2" w:rsidR="00E561D1" w:rsidRDefault="00FF41C1" w:rsidP="00FF41C1">
      <w:pPr>
        <w:pStyle w:val="af1"/>
        <w:jc w:val="center"/>
        <w:rPr>
          <w:ins w:id="106" w:author="201718" w:date="2020-10-07T20:09:00Z"/>
          <w:rFonts w:eastAsiaTheme="minorEastAsia"/>
        </w:rPr>
      </w:pPr>
      <w:ins w:id="107" w:author="201718" w:date="2020-10-07T19:56:00Z">
        <w:r>
          <w:rPr>
            <w:rFonts w:eastAsiaTheme="minorEastAsia"/>
          </w:rPr>
          <w:object w:dxaOrig="13775" w:dyaOrig="7180" w14:anchorId="27F47EAD">
            <v:shape id="_x0000_i1026" type="#_x0000_t75" style="width:442.2pt;height:231pt" o:ole="">
              <v:imagedata r:id="rId18" o:title=""/>
            </v:shape>
            <o:OLEObject Type="Embed" ProgID="Visio.Drawing.11" ShapeID="_x0000_i1026" DrawAspect="Content" ObjectID="_1663609372" r:id="rId19"/>
          </w:object>
        </w:r>
      </w:ins>
    </w:p>
    <w:p w14:paraId="4E888F9F" w14:textId="603C81A1" w:rsidR="00E561D1" w:rsidRPr="00B77254" w:rsidRDefault="00B77254" w:rsidP="00B77254">
      <w:pPr>
        <w:pStyle w:val="TF"/>
        <w:rPr>
          <w:ins w:id="108" w:author="201718" w:date="2020-10-07T17:35:00Z"/>
          <w:rFonts w:eastAsia="SimSun"/>
          <w:lang w:val="en-IN"/>
        </w:rPr>
      </w:pPr>
      <w:ins w:id="109" w:author="201718" w:date="2020-10-07T20:09:00Z">
        <w:r w:rsidRPr="00B77254">
          <w:rPr>
            <w:rFonts w:eastAsia="SimSun"/>
            <w:lang w:val="en-IN"/>
          </w:rPr>
          <w:t>Figure 8.5.2.3.</w:t>
        </w:r>
        <w:r>
          <w:rPr>
            <w:rFonts w:eastAsia="SimSun"/>
            <w:lang w:val="en-IN"/>
          </w:rPr>
          <w:t>3</w:t>
        </w:r>
        <w:r w:rsidRPr="00B77254">
          <w:rPr>
            <w:rFonts w:eastAsia="SimSun"/>
            <w:lang w:val="en-IN"/>
          </w:rPr>
          <w:t xml:space="preserve">-1: Edge Application Server’s dynamic information </w:t>
        </w:r>
      </w:ins>
      <w:ins w:id="110" w:author="201718" w:date="2020-10-07T20:12:00Z">
        <w:r w:rsidR="00DA0C5D">
          <w:rPr>
            <w:rFonts w:eastAsia="SimSun"/>
            <w:lang w:val="en-IN"/>
          </w:rPr>
          <w:t>n</w:t>
        </w:r>
      </w:ins>
      <w:ins w:id="111" w:author="201718" w:date="2020-10-07T20:11:00Z">
        <w:r w:rsidR="00DA0C5D">
          <w:rPr>
            <w:rFonts w:eastAsia="SimSun"/>
            <w:lang w:val="en-IN"/>
          </w:rPr>
          <w:t>otification</w:t>
        </w:r>
      </w:ins>
    </w:p>
    <w:p w14:paraId="67FA9D14" w14:textId="77777777" w:rsidR="00E561D1" w:rsidRPr="00C45E88" w:rsidRDefault="00E561D1" w:rsidP="00E561D1">
      <w:pPr>
        <w:pStyle w:val="af1"/>
        <w:rPr>
          <w:ins w:id="112" w:author="201718" w:date="2020-10-07T17:35:00Z"/>
          <w:rFonts w:eastAsiaTheme="minorEastAsia"/>
        </w:rPr>
      </w:pPr>
    </w:p>
    <w:p w14:paraId="1468EBB3" w14:textId="0291D0DB" w:rsidR="00E561D1" w:rsidRDefault="00E561D1" w:rsidP="00EB027D">
      <w:pPr>
        <w:pStyle w:val="af1"/>
        <w:numPr>
          <w:ilvl w:val="0"/>
          <w:numId w:val="11"/>
        </w:numPr>
        <w:contextualSpacing w:val="0"/>
        <w:rPr>
          <w:ins w:id="113" w:author="201718" w:date="2020-10-07T17:35:00Z"/>
        </w:rPr>
      </w:pPr>
      <w:ins w:id="114" w:author="201718" w:date="2020-10-07T17:35:00Z">
        <w:r w:rsidRPr="00C45E88">
          <w:t xml:space="preserve">The Edge Application Server registration </w:t>
        </w:r>
        <w:r>
          <w:t xml:space="preserve">update </w:t>
        </w:r>
        <w:r w:rsidRPr="00C45E88">
          <w:t>procedure between the Edge Application Server and the Edge Enabler Server has been performed as defined in clause 8.4.3.2</w:t>
        </w:r>
        <w:r>
          <w:t xml:space="preserve">.3. As a result, the </w:t>
        </w:r>
        <w:r w:rsidRPr="00C45E88">
          <w:t>Edge Application Server</w:t>
        </w:r>
        <w:r>
          <w:t xml:space="preserve"> provides its </w:t>
        </w:r>
      </w:ins>
      <w:ins w:id="115" w:author="201718" w:date="2020-10-07T20:31:00Z">
        <w:r w:rsidR="005F0B33">
          <w:t xml:space="preserve">changed </w:t>
        </w:r>
      </w:ins>
      <w:ins w:id="116" w:author="201718" w:date="2020-10-07T17:35:00Z">
        <w:r>
          <w:t xml:space="preserve">dynamic information to the </w:t>
        </w:r>
        <w:r w:rsidRPr="00C45E88">
          <w:t xml:space="preserve">Edge </w:t>
        </w:r>
        <w:r>
          <w:t>Enabler</w:t>
        </w:r>
        <w:r w:rsidRPr="00C45E88">
          <w:t xml:space="preserve"> Server</w:t>
        </w:r>
        <w:r>
          <w:t>.</w:t>
        </w:r>
      </w:ins>
    </w:p>
    <w:p w14:paraId="1826E6EE" w14:textId="243E10DF" w:rsidR="00E561D1" w:rsidRDefault="00E561D1" w:rsidP="00EB027D">
      <w:pPr>
        <w:pStyle w:val="af1"/>
        <w:numPr>
          <w:ilvl w:val="0"/>
          <w:numId w:val="11"/>
        </w:numPr>
        <w:contextualSpacing w:val="0"/>
        <w:rPr>
          <w:ins w:id="117" w:author="201718" w:date="2020-10-07T17:35:00Z"/>
        </w:rPr>
      </w:pPr>
      <w:ins w:id="118" w:author="201718" w:date="2020-10-07T17:35:00Z">
        <w:r w:rsidRPr="00C45E88">
          <w:t xml:space="preserve">The Edge </w:t>
        </w:r>
        <w:r>
          <w:t>Enabler</w:t>
        </w:r>
        <w:r w:rsidRPr="00C45E88">
          <w:t xml:space="preserve"> Server</w:t>
        </w:r>
        <w:r>
          <w:t xml:space="preserve"> detects whether the trigger conditions of the Edge Enabler Client for the EAS dynamic information notification are satisfied.</w:t>
        </w:r>
      </w:ins>
      <w:ins w:id="119" w:author="201718" w:date="2020-10-07T20:39:00Z">
        <w:r w:rsidR="00334CA0">
          <w:t xml:space="preserve"> If satisfied,</w:t>
        </w:r>
      </w:ins>
      <w:ins w:id="120" w:author="201718" w:date="2020-10-07T20:40:00Z">
        <w:r w:rsidR="00334CA0">
          <w:t xml:space="preserve"> the notification is generated for the subscribed Edge Enabler Client.</w:t>
        </w:r>
      </w:ins>
    </w:p>
    <w:p w14:paraId="2775F514" w14:textId="0DD4B6AD" w:rsidR="00E561D1" w:rsidRDefault="00E561D1" w:rsidP="00EB027D">
      <w:pPr>
        <w:pStyle w:val="af1"/>
        <w:numPr>
          <w:ilvl w:val="0"/>
          <w:numId w:val="11"/>
        </w:numPr>
        <w:contextualSpacing w:val="0"/>
        <w:rPr>
          <w:ins w:id="121" w:author="201718" w:date="2020-10-07T17:35:00Z"/>
        </w:rPr>
      </w:pPr>
      <w:ins w:id="122" w:author="201718" w:date="2020-10-07T17:35:00Z">
        <w:r>
          <w:t xml:space="preserve">The </w:t>
        </w:r>
        <w:r w:rsidRPr="00C45E88">
          <w:t xml:space="preserve">Edge </w:t>
        </w:r>
        <w:r>
          <w:t>Enabler</w:t>
        </w:r>
        <w:r w:rsidRPr="00C45E88">
          <w:t xml:space="preserve"> Server</w:t>
        </w:r>
        <w:r>
          <w:t xml:space="preserve"> sends the notification to the </w:t>
        </w:r>
        <w:r w:rsidRPr="00C45E88">
          <w:t xml:space="preserve">Edge </w:t>
        </w:r>
        <w:r>
          <w:t>Enabler</w:t>
        </w:r>
        <w:r w:rsidRPr="00C45E88">
          <w:t xml:space="preserve"> </w:t>
        </w:r>
        <w:r>
          <w:t xml:space="preserve">Client containing the </w:t>
        </w:r>
      </w:ins>
      <w:ins w:id="123" w:author="201718" w:date="2020-10-07T20:42:00Z">
        <w:r w:rsidR="007E1632">
          <w:t xml:space="preserve">changed </w:t>
        </w:r>
      </w:ins>
      <w:ins w:id="124" w:author="201718" w:date="2020-10-07T17:35:00Z">
        <w:r>
          <w:t>EAS</w:t>
        </w:r>
      </w:ins>
      <w:ins w:id="125" w:author="201718" w:date="2020-10-07T20:42:00Z">
        <w:r w:rsidR="007E1632">
          <w:t xml:space="preserve"> </w:t>
        </w:r>
      </w:ins>
      <w:ins w:id="126" w:author="201718" w:date="2020-10-07T17:35:00Z">
        <w:r>
          <w:t xml:space="preserve">information previously received from the </w:t>
        </w:r>
        <w:r w:rsidRPr="00C45E88">
          <w:t>Edge Application Server</w:t>
        </w:r>
        <w:r>
          <w:t>.</w:t>
        </w:r>
      </w:ins>
    </w:p>
    <w:p w14:paraId="7347D814" w14:textId="77777777" w:rsidR="00E561D1" w:rsidRPr="00C45E88" w:rsidRDefault="00E561D1" w:rsidP="00EB027D">
      <w:pPr>
        <w:pStyle w:val="af1"/>
        <w:numPr>
          <w:ilvl w:val="0"/>
          <w:numId w:val="11"/>
        </w:numPr>
        <w:contextualSpacing w:val="0"/>
        <w:rPr>
          <w:ins w:id="127" w:author="201718" w:date="2020-10-07T17:35:00Z"/>
        </w:rPr>
      </w:pPr>
      <w:ins w:id="128" w:author="201718" w:date="2020-10-07T17:35:00Z">
        <w:r w:rsidRPr="00B8420B">
          <w:t xml:space="preserve">The Edge Enabler Client processes the notification and takes actions to adjust the </w:t>
        </w:r>
        <w:r>
          <w:t>Edge Application Server’s changed status accordingly</w:t>
        </w:r>
        <w:r w:rsidRPr="00B8420B">
          <w:t>, such as discover another Edge Application Server.</w:t>
        </w:r>
      </w:ins>
    </w:p>
    <w:p w14:paraId="263972F9" w14:textId="77777777" w:rsidR="00E561D1" w:rsidRDefault="00E561D1" w:rsidP="00E561D1">
      <w:pPr>
        <w:rPr>
          <w:ins w:id="129" w:author="201718" w:date="2020-10-07T17:35:00Z"/>
          <w:rFonts w:eastAsiaTheme="minorEastAsia"/>
        </w:rPr>
      </w:pPr>
    </w:p>
    <w:p w14:paraId="04FC901B" w14:textId="77777777" w:rsidR="00E561D1" w:rsidRDefault="00E561D1" w:rsidP="00E561D1">
      <w:pPr>
        <w:pStyle w:val="5"/>
        <w:ind w:left="617" w:hanging="617"/>
        <w:rPr>
          <w:ins w:id="130" w:author="201718" w:date="2020-10-07T17:35:00Z"/>
          <w:rFonts w:eastAsiaTheme="minorEastAsia"/>
        </w:rPr>
      </w:pPr>
      <w:ins w:id="131" w:author="201718" w:date="2020-10-07T17:35:00Z">
        <w:r>
          <w:rPr>
            <w:rFonts w:eastAsiaTheme="minorEastAsia" w:hint="eastAsia"/>
          </w:rPr>
          <w:t>8</w:t>
        </w:r>
        <w:r>
          <w:rPr>
            <w:rFonts w:eastAsiaTheme="minorEastAsia"/>
          </w:rPr>
          <w:t>.5.2.3.4</w:t>
        </w:r>
        <w:r>
          <w:rPr>
            <w:rFonts w:eastAsiaTheme="minorEastAsia"/>
          </w:rPr>
          <w:tab/>
          <w:t>Subscription update</w:t>
        </w:r>
      </w:ins>
    </w:p>
    <w:p w14:paraId="68310085" w14:textId="77777777" w:rsidR="00E561D1" w:rsidRPr="009E20D3" w:rsidRDefault="00E561D1" w:rsidP="00E561D1">
      <w:pPr>
        <w:rPr>
          <w:ins w:id="132" w:author="201718" w:date="2020-10-07T17:35:00Z"/>
          <w:rFonts w:eastAsiaTheme="minorEastAsia"/>
        </w:rPr>
      </w:pPr>
      <w:ins w:id="133" w:author="201718" w:date="2020-10-07T17:35:00Z">
        <w:r w:rsidRPr="009E20D3">
          <w:t xml:space="preserve">Figure 8.5.2.3.4-1 illustrates the </w:t>
        </w:r>
        <w:r>
          <w:t>subscription update</w:t>
        </w:r>
        <w:r w:rsidRPr="009E20D3">
          <w:t xml:space="preserve"> operation </w:t>
        </w:r>
        <w:r>
          <w:t>procedure between</w:t>
        </w:r>
        <w:r w:rsidRPr="009E20D3">
          <w:t xml:space="preserve"> the Edge Enabler Client</w:t>
        </w:r>
        <w:r>
          <w:t xml:space="preserve"> and</w:t>
        </w:r>
        <w:r w:rsidRPr="009E20D3">
          <w:t xml:space="preserve"> the Edge Enabler Server</w:t>
        </w:r>
        <w:r>
          <w:t xml:space="preserve"> for EAS dynamic information gathering.</w:t>
        </w:r>
      </w:ins>
    </w:p>
    <w:p w14:paraId="3AEDEEAB" w14:textId="77777777" w:rsidR="00E561D1" w:rsidRPr="002A3DC0" w:rsidRDefault="00E561D1" w:rsidP="00E561D1">
      <w:pPr>
        <w:rPr>
          <w:ins w:id="134" w:author="201718" w:date="2020-10-07T17:35:00Z"/>
        </w:rPr>
      </w:pPr>
      <w:ins w:id="135" w:author="201718" w:date="2020-10-07T17:35:00Z">
        <w:r w:rsidRPr="002A3DC0">
          <w:t>Pre-conditions:</w:t>
        </w:r>
      </w:ins>
    </w:p>
    <w:p w14:paraId="54E9F5BB" w14:textId="77777777" w:rsidR="00E561D1" w:rsidRDefault="00E561D1" w:rsidP="00EB027D">
      <w:pPr>
        <w:pStyle w:val="af1"/>
        <w:numPr>
          <w:ilvl w:val="0"/>
          <w:numId w:val="12"/>
        </w:numPr>
        <w:contextualSpacing w:val="0"/>
        <w:rPr>
          <w:ins w:id="136" w:author="201718" w:date="2020-10-07T17:35:00Z"/>
        </w:rPr>
      </w:pPr>
      <w:ins w:id="137" w:author="201718" w:date="2020-10-07T17:35:00Z">
        <w:r w:rsidRPr="002A3DC0">
          <w:t xml:space="preserve">The Edge Enabler Client has subscribed with the Edge </w:t>
        </w:r>
        <w:r>
          <w:t>Enabler</w:t>
        </w:r>
        <w:r w:rsidRPr="002A3DC0">
          <w:t xml:space="preserve"> Server for </w:t>
        </w:r>
        <w:r>
          <w:t>EAS dynamic</w:t>
        </w:r>
        <w:r w:rsidRPr="002A3DC0">
          <w:t xml:space="preserve"> information</w:t>
        </w:r>
        <w:r>
          <w:t>.</w:t>
        </w:r>
      </w:ins>
    </w:p>
    <w:p w14:paraId="2E84D815" w14:textId="77777777" w:rsidR="00E561D1" w:rsidRDefault="00E561D1" w:rsidP="00E561D1">
      <w:pPr>
        <w:ind w:left="400"/>
        <w:rPr>
          <w:ins w:id="138" w:author="201718" w:date="2020-10-07T17:35:00Z"/>
          <w:rFonts w:eastAsiaTheme="minorEastAsia"/>
        </w:rPr>
      </w:pPr>
    </w:p>
    <w:p w14:paraId="39626C9B" w14:textId="3677B74F" w:rsidR="00E561D1" w:rsidRDefault="00FF41C1" w:rsidP="00FF41C1">
      <w:pPr>
        <w:ind w:left="400"/>
        <w:jc w:val="center"/>
        <w:rPr>
          <w:ins w:id="139" w:author="201718" w:date="2020-10-07T20:11:00Z"/>
          <w:rFonts w:eastAsiaTheme="minorEastAsia"/>
        </w:rPr>
      </w:pPr>
      <w:ins w:id="140" w:author="201718" w:date="2020-10-07T19:57:00Z">
        <w:r>
          <w:rPr>
            <w:rFonts w:eastAsiaTheme="minorEastAsia"/>
          </w:rPr>
          <w:object w:dxaOrig="9275" w:dyaOrig="4884" w14:anchorId="0BDA4CC3">
            <v:shape id="_x0000_i1027" type="#_x0000_t75" style="width:348pt;height:183.6pt" o:ole="">
              <v:imagedata r:id="rId20" o:title=""/>
            </v:shape>
            <o:OLEObject Type="Embed" ProgID="Visio.Drawing.11" ShapeID="_x0000_i1027" DrawAspect="Content" ObjectID="_1663609373" r:id="rId21"/>
          </w:object>
        </w:r>
      </w:ins>
    </w:p>
    <w:p w14:paraId="29C02D57" w14:textId="1B36B27F" w:rsidR="00DA0C5D" w:rsidRDefault="00DA0C5D" w:rsidP="00FF41C1">
      <w:pPr>
        <w:ind w:left="400"/>
        <w:jc w:val="center"/>
        <w:rPr>
          <w:ins w:id="141" w:author="201718" w:date="2020-10-07T17:35:00Z"/>
          <w:rFonts w:eastAsiaTheme="minorEastAsia"/>
        </w:rPr>
      </w:pPr>
      <w:ins w:id="142" w:author="201718" w:date="2020-10-07T20:11:00Z">
        <w:r w:rsidRPr="00DA0C5D">
          <w:rPr>
            <w:rFonts w:ascii="Arial" w:eastAsia="SimSun" w:hAnsi="Arial"/>
            <w:b/>
            <w:lang w:val="en-IN"/>
          </w:rPr>
          <w:t>Figure 8.5.2.3.</w:t>
        </w:r>
        <w:r w:rsidRPr="00DA0C5D">
          <w:rPr>
            <w:rFonts w:ascii="Arial" w:eastAsia="SimSun" w:hAnsi="Arial"/>
            <w:b/>
            <w:lang w:val="en-IN"/>
          </w:rPr>
          <w:t>4</w:t>
        </w:r>
        <w:r w:rsidRPr="00DA0C5D">
          <w:rPr>
            <w:rFonts w:ascii="Arial" w:eastAsia="SimSun" w:hAnsi="Arial"/>
            <w:b/>
            <w:lang w:val="en-IN"/>
          </w:rPr>
          <w:t xml:space="preserve">-1: Edge Application Server’s dynamic information </w:t>
        </w:r>
      </w:ins>
      <w:ins w:id="143" w:author="201718" w:date="2020-10-07T20:13:00Z">
        <w:r>
          <w:rPr>
            <w:rFonts w:ascii="Arial" w:eastAsia="SimSun" w:hAnsi="Arial"/>
            <w:b/>
            <w:lang w:val="en-IN"/>
          </w:rPr>
          <w:t>s</w:t>
        </w:r>
      </w:ins>
      <w:ins w:id="144" w:author="201718" w:date="2020-10-07T20:12:00Z">
        <w:r w:rsidRPr="00DA0C5D">
          <w:rPr>
            <w:rFonts w:ascii="Arial" w:eastAsia="SimSun" w:hAnsi="Arial"/>
            <w:b/>
            <w:lang w:val="en-IN"/>
          </w:rPr>
          <w:t xml:space="preserve">ubscription </w:t>
        </w:r>
      </w:ins>
      <w:ins w:id="145" w:author="201718" w:date="2020-10-07T20:13:00Z">
        <w:r>
          <w:rPr>
            <w:rFonts w:ascii="Arial" w:eastAsia="SimSun" w:hAnsi="Arial"/>
            <w:b/>
            <w:lang w:val="en-IN"/>
          </w:rPr>
          <w:t>u</w:t>
        </w:r>
      </w:ins>
      <w:ins w:id="146" w:author="201718" w:date="2020-10-07T20:12:00Z">
        <w:r w:rsidRPr="00DA0C5D">
          <w:rPr>
            <w:rFonts w:ascii="Arial" w:eastAsia="SimSun" w:hAnsi="Arial"/>
            <w:b/>
            <w:lang w:val="en-IN"/>
          </w:rPr>
          <w:t>pdate</w:t>
        </w:r>
      </w:ins>
    </w:p>
    <w:p w14:paraId="0FED3B05" w14:textId="77777777" w:rsidR="00E561D1" w:rsidRDefault="00E561D1" w:rsidP="00E561D1">
      <w:pPr>
        <w:ind w:left="400"/>
        <w:rPr>
          <w:ins w:id="147" w:author="201718" w:date="2020-10-07T17:35:00Z"/>
          <w:rFonts w:eastAsiaTheme="minorEastAsia"/>
        </w:rPr>
      </w:pPr>
    </w:p>
    <w:p w14:paraId="1AFDF7F3" w14:textId="43D6E09F" w:rsidR="00E561D1" w:rsidRPr="009B029F" w:rsidRDefault="00E561D1" w:rsidP="00EB027D">
      <w:pPr>
        <w:pStyle w:val="af1"/>
        <w:numPr>
          <w:ilvl w:val="0"/>
          <w:numId w:val="13"/>
        </w:numPr>
        <w:contextualSpacing w:val="0"/>
        <w:rPr>
          <w:ins w:id="148" w:author="201718" w:date="2020-10-07T17:35:00Z"/>
          <w:rFonts w:eastAsiaTheme="minorEastAsia"/>
        </w:rPr>
      </w:pPr>
      <w:ins w:id="149" w:author="201718" w:date="2020-10-07T17:35:00Z">
        <w:r w:rsidRPr="009B029F">
          <w:rPr>
            <w:rFonts w:eastAsiaTheme="minorEastAsia"/>
          </w:rPr>
          <w:t xml:space="preserve">The Edge </w:t>
        </w:r>
        <w:r>
          <w:rPr>
            <w:rFonts w:eastAsiaTheme="minorEastAsia"/>
          </w:rPr>
          <w:t>Enabler Client</w:t>
        </w:r>
        <w:r w:rsidRPr="009B029F">
          <w:rPr>
            <w:rFonts w:eastAsiaTheme="minorEastAsia"/>
          </w:rPr>
          <w:t xml:space="preserve"> sends </w:t>
        </w:r>
        <w:r>
          <w:rPr>
            <w:rFonts w:eastAsiaTheme="minorEastAsia"/>
          </w:rPr>
          <w:t>an EAS</w:t>
        </w:r>
        <w:r w:rsidRPr="009B029F">
          <w:rPr>
            <w:rFonts w:eastAsiaTheme="minorEastAsia"/>
          </w:rPr>
          <w:t xml:space="preserve"> </w:t>
        </w:r>
        <w:r>
          <w:rPr>
            <w:rFonts w:eastAsiaTheme="minorEastAsia"/>
          </w:rPr>
          <w:t xml:space="preserve">dynamic information </w:t>
        </w:r>
        <w:r w:rsidRPr="009B029F">
          <w:rPr>
            <w:rFonts w:eastAsiaTheme="minorEastAsia"/>
          </w:rPr>
          <w:t xml:space="preserve">subscription update request to the Edge Enabler Server. The request includes the subscription identifier </w:t>
        </w:r>
      </w:ins>
      <w:ins w:id="150" w:author="201718" w:date="2020-10-07T20:47:00Z">
        <w:r w:rsidR="007E1632" w:rsidRPr="00EF35BE">
          <w:t>and the security credentials of the E</w:t>
        </w:r>
        <w:r w:rsidR="007E1632">
          <w:t xml:space="preserve">dge </w:t>
        </w:r>
        <w:r w:rsidR="007E1632" w:rsidRPr="00EF35BE">
          <w:t>E</w:t>
        </w:r>
        <w:r w:rsidR="007E1632">
          <w:t xml:space="preserve">nabler </w:t>
        </w:r>
        <w:r w:rsidR="007E1632" w:rsidRPr="00EF35BE">
          <w:t>C</w:t>
        </w:r>
        <w:r w:rsidR="007E1632">
          <w:t>lient.</w:t>
        </w:r>
        <w:r w:rsidR="007E1632" w:rsidRPr="009B029F">
          <w:rPr>
            <w:rFonts w:eastAsiaTheme="minorEastAsia"/>
          </w:rPr>
          <w:t xml:space="preserve"> </w:t>
        </w:r>
      </w:ins>
      <w:ins w:id="151" w:author="201718" w:date="2020-10-07T20:48:00Z">
        <w:r w:rsidR="007E1632" w:rsidRPr="005F0B33">
          <w:t xml:space="preserve">This request can include </w:t>
        </w:r>
        <w:r w:rsidR="007E1632" w:rsidRPr="005F0B33">
          <w:t xml:space="preserve">a list of </w:t>
        </w:r>
      </w:ins>
      <w:ins w:id="152" w:author="201718" w:date="2020-10-07T20:50:00Z">
        <w:r w:rsidR="007E1632">
          <w:t xml:space="preserve">EAS </w:t>
        </w:r>
      </w:ins>
      <w:ins w:id="153" w:author="201718" w:date="2020-10-07T20:48:00Z">
        <w:r w:rsidR="007E1632" w:rsidRPr="005F0B33">
          <w:t xml:space="preserve">dynamic information </w:t>
        </w:r>
      </w:ins>
      <w:ins w:id="154" w:author="201718" w:date="2020-10-07T20:49:00Z">
        <w:r w:rsidR="007E1632">
          <w:t xml:space="preserve">and also </w:t>
        </w:r>
      </w:ins>
      <w:ins w:id="155" w:author="201718" w:date="2020-10-07T20:48:00Z">
        <w:r w:rsidR="007E1632" w:rsidRPr="005F0B33">
          <w:t xml:space="preserve">a </w:t>
        </w:r>
      </w:ins>
      <w:ins w:id="156" w:author="201718" w:date="2020-10-07T20:51:00Z">
        <w:r w:rsidR="007E1632">
          <w:t>update</w:t>
        </w:r>
        <w:bookmarkStart w:id="157" w:name="_GoBack"/>
        <w:bookmarkEnd w:id="157"/>
        <w:r w:rsidR="007E1632">
          <w:t>d</w:t>
        </w:r>
      </w:ins>
      <w:ins w:id="158" w:author="201718" w:date="2020-10-07T20:49:00Z">
        <w:r w:rsidR="007E1632">
          <w:t xml:space="preserve"> </w:t>
        </w:r>
      </w:ins>
      <w:ins w:id="159" w:author="201718" w:date="2020-10-07T20:48:00Z">
        <w:r w:rsidR="007E1632" w:rsidRPr="005F0B33">
          <w:t xml:space="preserve">filter criteria </w:t>
        </w:r>
      </w:ins>
      <w:ins w:id="160" w:author="201718" w:date="2020-10-07T20:49:00Z">
        <w:r w:rsidR="007E1632">
          <w:t>of the</w:t>
        </w:r>
      </w:ins>
      <w:ins w:id="161" w:author="201718" w:date="2020-10-07T20:48:00Z">
        <w:r w:rsidR="007E1632">
          <w:t xml:space="preserve"> </w:t>
        </w:r>
        <w:r w:rsidR="007E1632" w:rsidRPr="005F0B33">
          <w:t>E</w:t>
        </w:r>
        <w:r w:rsidR="007E1632">
          <w:t xml:space="preserve">dge </w:t>
        </w:r>
        <w:r w:rsidR="007E1632" w:rsidRPr="005F0B33">
          <w:t>E</w:t>
        </w:r>
        <w:r w:rsidR="007E1632">
          <w:t xml:space="preserve">nabler </w:t>
        </w:r>
        <w:r w:rsidR="007E1632" w:rsidRPr="005F0B33">
          <w:t>C</w:t>
        </w:r>
        <w:r w:rsidR="007E1632">
          <w:t>lient</w:t>
        </w:r>
        <w:r w:rsidR="007E1632" w:rsidRPr="005F0B33">
          <w:t xml:space="preserve"> is interested</w:t>
        </w:r>
        <w:r w:rsidR="007E1632" w:rsidRPr="00EF35BE">
          <w:t xml:space="preserve"> in</w:t>
        </w:r>
      </w:ins>
      <w:ins w:id="162" w:author="201718" w:date="2020-10-07T20:50:00Z">
        <w:r w:rsidR="007E1632">
          <w:t>.</w:t>
        </w:r>
      </w:ins>
    </w:p>
    <w:p w14:paraId="1C1DE38C" w14:textId="77777777" w:rsidR="00E561D1" w:rsidRDefault="00E561D1" w:rsidP="00EB027D">
      <w:pPr>
        <w:pStyle w:val="af1"/>
        <w:numPr>
          <w:ilvl w:val="0"/>
          <w:numId w:val="13"/>
        </w:numPr>
        <w:contextualSpacing w:val="0"/>
        <w:rPr>
          <w:ins w:id="163" w:author="201718" w:date="2020-10-07T17:35:00Z"/>
          <w:rFonts w:eastAsiaTheme="minorEastAsia"/>
        </w:rPr>
      </w:pPr>
      <w:ins w:id="164" w:author="201718" w:date="2020-10-07T17:35:00Z">
        <w:r w:rsidRPr="009B029F">
          <w:rPr>
            <w:rFonts w:eastAsiaTheme="minorEastAsia"/>
          </w:rPr>
          <w:t xml:space="preserve">The Edge Enabler Server checks if the request from the Edge </w:t>
        </w:r>
        <w:r>
          <w:rPr>
            <w:rFonts w:eastAsiaTheme="minorEastAsia"/>
          </w:rPr>
          <w:t>Enabler</w:t>
        </w:r>
        <w:r w:rsidRPr="009B029F">
          <w:rPr>
            <w:rFonts w:eastAsiaTheme="minorEastAsia"/>
          </w:rPr>
          <w:t xml:space="preserve"> </w:t>
        </w:r>
        <w:r>
          <w:rPr>
            <w:rFonts w:eastAsiaTheme="minorEastAsia"/>
          </w:rPr>
          <w:t>Client</w:t>
        </w:r>
        <w:r w:rsidRPr="009B029F">
          <w:rPr>
            <w:rFonts w:eastAsiaTheme="minorEastAsia"/>
          </w:rPr>
          <w:t xml:space="preserve"> is authorized. If authorized, the Edge Enabler Server updates the subscription request</w:t>
        </w:r>
      </w:ins>
    </w:p>
    <w:p w14:paraId="41AF232A" w14:textId="77777777" w:rsidR="00E561D1" w:rsidRDefault="00E561D1" w:rsidP="00EB027D">
      <w:pPr>
        <w:pStyle w:val="af1"/>
        <w:numPr>
          <w:ilvl w:val="0"/>
          <w:numId w:val="13"/>
        </w:numPr>
        <w:contextualSpacing w:val="0"/>
        <w:rPr>
          <w:ins w:id="165" w:author="201718" w:date="2020-10-07T17:35:00Z"/>
          <w:rFonts w:eastAsiaTheme="minorEastAsia"/>
        </w:rPr>
      </w:pPr>
      <w:ins w:id="166" w:author="201718" w:date="2020-10-07T17:35:00Z">
        <w:r w:rsidRPr="009B029F">
          <w:rPr>
            <w:rFonts w:eastAsiaTheme="minorEastAsia"/>
          </w:rPr>
          <w:t xml:space="preserve">The Edge Enabler Server sends the </w:t>
        </w:r>
        <w:r>
          <w:rPr>
            <w:rFonts w:eastAsiaTheme="minorEastAsia"/>
          </w:rPr>
          <w:t>EAS dynamic information</w:t>
        </w:r>
        <w:r w:rsidRPr="009B029F">
          <w:rPr>
            <w:rFonts w:eastAsiaTheme="minorEastAsia"/>
          </w:rPr>
          <w:t xml:space="preserve"> subscription update response to the Edge </w:t>
        </w:r>
        <w:r>
          <w:rPr>
            <w:rFonts w:eastAsiaTheme="minorEastAsia"/>
          </w:rPr>
          <w:t>Enabler Client</w:t>
        </w:r>
        <w:r w:rsidRPr="009B029F">
          <w:rPr>
            <w:rFonts w:eastAsiaTheme="minorEastAsia"/>
          </w:rPr>
          <w:t>.</w:t>
        </w:r>
      </w:ins>
    </w:p>
    <w:p w14:paraId="76E4C9A9" w14:textId="77777777" w:rsidR="00E561D1" w:rsidRPr="009B029F" w:rsidRDefault="00E561D1" w:rsidP="00E561D1">
      <w:pPr>
        <w:pStyle w:val="af1"/>
        <w:rPr>
          <w:ins w:id="167" w:author="201718" w:date="2020-10-07T17:35:00Z"/>
          <w:rFonts w:eastAsiaTheme="minorEastAsia"/>
        </w:rPr>
      </w:pPr>
    </w:p>
    <w:p w14:paraId="42195C91" w14:textId="77777777" w:rsidR="00E561D1" w:rsidRPr="00432157" w:rsidRDefault="00E561D1" w:rsidP="00E561D1">
      <w:pPr>
        <w:pStyle w:val="5"/>
        <w:ind w:left="617" w:hanging="617"/>
        <w:rPr>
          <w:ins w:id="168" w:author="201718" w:date="2020-10-07T17:35:00Z"/>
          <w:rFonts w:eastAsiaTheme="minorEastAsia"/>
        </w:rPr>
      </w:pPr>
      <w:ins w:id="169" w:author="201718" w:date="2020-10-07T17:35:00Z">
        <w:r>
          <w:rPr>
            <w:rFonts w:eastAsiaTheme="minorEastAsia" w:hint="eastAsia"/>
          </w:rPr>
          <w:t>8</w:t>
        </w:r>
        <w:r>
          <w:rPr>
            <w:rFonts w:eastAsiaTheme="minorEastAsia"/>
          </w:rPr>
          <w:t>.5.2.3.5</w:t>
        </w:r>
        <w:r>
          <w:rPr>
            <w:rFonts w:eastAsiaTheme="minorEastAsia"/>
          </w:rPr>
          <w:tab/>
          <w:t>Unsubscribe</w:t>
        </w:r>
      </w:ins>
    </w:p>
    <w:p w14:paraId="62011066" w14:textId="77777777" w:rsidR="00E561D1" w:rsidRPr="009E20D3" w:rsidRDefault="00E561D1" w:rsidP="00E561D1">
      <w:pPr>
        <w:rPr>
          <w:ins w:id="170" w:author="201718" w:date="2020-10-07T17:35:00Z"/>
          <w:rFonts w:eastAsiaTheme="minorEastAsia"/>
        </w:rPr>
      </w:pPr>
      <w:ins w:id="171" w:author="201718" w:date="2020-10-07T17:35:00Z">
        <w:r w:rsidRPr="009E20D3">
          <w:t>Figure 8.5.2.3.</w:t>
        </w:r>
        <w:r>
          <w:t>5</w:t>
        </w:r>
        <w:r w:rsidRPr="009E20D3">
          <w:t xml:space="preserve">-1 illustrates the </w:t>
        </w:r>
        <w:r>
          <w:t>unsubscribe</w:t>
        </w:r>
        <w:r w:rsidRPr="009E20D3">
          <w:t xml:space="preserve"> operation </w:t>
        </w:r>
        <w:r>
          <w:t>procedure between</w:t>
        </w:r>
        <w:r w:rsidRPr="009E20D3">
          <w:t xml:space="preserve"> the Edge Enabler Client</w:t>
        </w:r>
        <w:r>
          <w:t xml:space="preserve"> and</w:t>
        </w:r>
        <w:r w:rsidRPr="009E20D3">
          <w:t xml:space="preserve"> the Edge Enabler Server</w:t>
        </w:r>
        <w:r>
          <w:t xml:space="preserve"> for EAS dynamic information gathering.</w:t>
        </w:r>
      </w:ins>
    </w:p>
    <w:p w14:paraId="5DDEFE35" w14:textId="77777777" w:rsidR="00E561D1" w:rsidRPr="002A3DC0" w:rsidRDefault="00E561D1" w:rsidP="00E561D1">
      <w:pPr>
        <w:rPr>
          <w:ins w:id="172" w:author="201718" w:date="2020-10-07T17:35:00Z"/>
        </w:rPr>
      </w:pPr>
      <w:ins w:id="173" w:author="201718" w:date="2020-10-07T17:35:00Z">
        <w:r w:rsidRPr="002A3DC0">
          <w:t>Pre-conditions:</w:t>
        </w:r>
      </w:ins>
    </w:p>
    <w:p w14:paraId="4ECB1956" w14:textId="77777777" w:rsidR="00E561D1" w:rsidRDefault="00E561D1" w:rsidP="00EB027D">
      <w:pPr>
        <w:pStyle w:val="af1"/>
        <w:numPr>
          <w:ilvl w:val="0"/>
          <w:numId w:val="14"/>
        </w:numPr>
        <w:contextualSpacing w:val="0"/>
        <w:rPr>
          <w:ins w:id="174" w:author="201718" w:date="2020-10-07T17:35:00Z"/>
        </w:rPr>
      </w:pPr>
      <w:ins w:id="175" w:author="201718" w:date="2020-10-07T17:35:00Z">
        <w:r w:rsidRPr="002A3DC0">
          <w:t xml:space="preserve">The Edge Enabler Client has subscribed with the Edge </w:t>
        </w:r>
        <w:r>
          <w:t>Enabler</w:t>
        </w:r>
        <w:r w:rsidRPr="002A3DC0">
          <w:t xml:space="preserve"> Server for </w:t>
        </w:r>
        <w:r>
          <w:t>EAS dynamic</w:t>
        </w:r>
        <w:r w:rsidRPr="002A3DC0">
          <w:t xml:space="preserve"> information</w:t>
        </w:r>
        <w:r>
          <w:t>.</w:t>
        </w:r>
      </w:ins>
    </w:p>
    <w:p w14:paraId="6097C92A" w14:textId="77777777" w:rsidR="00E561D1" w:rsidRDefault="00E561D1" w:rsidP="00E561D1">
      <w:pPr>
        <w:ind w:left="400"/>
        <w:rPr>
          <w:ins w:id="176" w:author="201718" w:date="2020-10-07T17:35:00Z"/>
          <w:rFonts w:eastAsiaTheme="minorEastAsia"/>
        </w:rPr>
      </w:pPr>
    </w:p>
    <w:p w14:paraId="3A0D30B1" w14:textId="195F1F0A" w:rsidR="00E561D1" w:rsidRDefault="00FF41C1" w:rsidP="00FF41C1">
      <w:pPr>
        <w:ind w:left="400"/>
        <w:jc w:val="center"/>
        <w:rPr>
          <w:ins w:id="177" w:author="201718" w:date="2020-10-07T20:13:00Z"/>
          <w:rFonts w:eastAsiaTheme="minorEastAsia"/>
        </w:rPr>
      </w:pPr>
      <w:ins w:id="178" w:author="201718" w:date="2020-10-07T19:57:00Z">
        <w:r>
          <w:rPr>
            <w:rFonts w:eastAsiaTheme="minorEastAsia"/>
          </w:rPr>
          <w:object w:dxaOrig="9275" w:dyaOrig="4884" w14:anchorId="3BCA0AB5">
            <v:shape id="_x0000_i1028" type="#_x0000_t75" style="width:346.2pt;height:182.4pt" o:ole="">
              <v:imagedata r:id="rId22" o:title=""/>
            </v:shape>
            <o:OLEObject Type="Embed" ProgID="Visio.Drawing.11" ShapeID="_x0000_i1028" DrawAspect="Content" ObjectID="_1663609374" r:id="rId23"/>
          </w:object>
        </w:r>
      </w:ins>
    </w:p>
    <w:p w14:paraId="71367DE6" w14:textId="3875AD75" w:rsidR="00DA0C5D" w:rsidRDefault="00DA0C5D" w:rsidP="00FF41C1">
      <w:pPr>
        <w:ind w:left="400"/>
        <w:jc w:val="center"/>
        <w:rPr>
          <w:ins w:id="179" w:author="201718" w:date="2020-10-07T17:35:00Z"/>
          <w:rFonts w:eastAsiaTheme="minorEastAsia"/>
        </w:rPr>
      </w:pPr>
      <w:ins w:id="180" w:author="201718" w:date="2020-10-07T20:13:00Z">
        <w:r w:rsidRPr="00DA0C5D">
          <w:rPr>
            <w:rFonts w:ascii="Arial" w:eastAsia="SimSun" w:hAnsi="Arial"/>
            <w:b/>
            <w:lang w:val="en-IN"/>
          </w:rPr>
          <w:t>Figure 8.5.2.3.</w:t>
        </w:r>
        <w:r>
          <w:rPr>
            <w:rFonts w:ascii="Arial" w:eastAsia="SimSun" w:hAnsi="Arial"/>
            <w:b/>
            <w:lang w:val="en-IN"/>
          </w:rPr>
          <w:t>5</w:t>
        </w:r>
        <w:r w:rsidRPr="00DA0C5D">
          <w:rPr>
            <w:rFonts w:ascii="Arial" w:eastAsia="SimSun" w:hAnsi="Arial"/>
            <w:b/>
            <w:lang w:val="en-IN"/>
          </w:rPr>
          <w:t xml:space="preserve">-1: Edge Application Server’s dynamic information </w:t>
        </w:r>
        <w:r>
          <w:rPr>
            <w:rFonts w:ascii="Arial" w:eastAsia="SimSun" w:hAnsi="Arial"/>
            <w:b/>
            <w:lang w:val="en-IN"/>
          </w:rPr>
          <w:t>uns</w:t>
        </w:r>
        <w:r w:rsidRPr="00DA0C5D">
          <w:rPr>
            <w:rFonts w:ascii="Arial" w:eastAsia="SimSun" w:hAnsi="Arial"/>
            <w:b/>
            <w:lang w:val="en-IN"/>
          </w:rPr>
          <w:t>ubscri</w:t>
        </w:r>
        <w:r>
          <w:rPr>
            <w:rFonts w:ascii="Arial" w:eastAsia="SimSun" w:hAnsi="Arial"/>
            <w:b/>
            <w:lang w:val="en-IN"/>
          </w:rPr>
          <w:t>be</w:t>
        </w:r>
      </w:ins>
    </w:p>
    <w:p w14:paraId="2711C760" w14:textId="77777777" w:rsidR="00E561D1" w:rsidRDefault="00E561D1" w:rsidP="00E561D1">
      <w:pPr>
        <w:ind w:left="400"/>
        <w:rPr>
          <w:ins w:id="181" w:author="201718" w:date="2020-10-07T17:35:00Z"/>
          <w:rFonts w:eastAsiaTheme="minorEastAsia"/>
        </w:rPr>
      </w:pPr>
    </w:p>
    <w:p w14:paraId="701A75E1" w14:textId="77777777" w:rsidR="00E561D1" w:rsidRPr="009B029F" w:rsidRDefault="00E561D1" w:rsidP="00EB027D">
      <w:pPr>
        <w:pStyle w:val="af1"/>
        <w:numPr>
          <w:ilvl w:val="0"/>
          <w:numId w:val="15"/>
        </w:numPr>
        <w:contextualSpacing w:val="0"/>
        <w:rPr>
          <w:ins w:id="182" w:author="201718" w:date="2020-10-07T17:35:00Z"/>
          <w:rFonts w:eastAsiaTheme="minorEastAsia"/>
        </w:rPr>
      </w:pPr>
      <w:ins w:id="183" w:author="201718" w:date="2020-10-07T17:35:00Z">
        <w:r w:rsidRPr="009B029F">
          <w:rPr>
            <w:rFonts w:eastAsiaTheme="minorEastAsia"/>
          </w:rPr>
          <w:lastRenderedPageBreak/>
          <w:t xml:space="preserve">The Edge </w:t>
        </w:r>
        <w:r>
          <w:rPr>
            <w:rFonts w:eastAsiaTheme="minorEastAsia"/>
          </w:rPr>
          <w:t>Enabler Client</w:t>
        </w:r>
        <w:r w:rsidRPr="009B029F">
          <w:rPr>
            <w:rFonts w:eastAsiaTheme="minorEastAsia"/>
          </w:rPr>
          <w:t xml:space="preserve"> sends </w:t>
        </w:r>
        <w:r>
          <w:rPr>
            <w:rFonts w:eastAsiaTheme="minorEastAsia"/>
          </w:rPr>
          <w:t>an EAS</w:t>
        </w:r>
        <w:r w:rsidRPr="009B029F">
          <w:rPr>
            <w:rFonts w:eastAsiaTheme="minorEastAsia"/>
          </w:rPr>
          <w:t xml:space="preserve"> </w:t>
        </w:r>
        <w:r>
          <w:rPr>
            <w:rFonts w:eastAsiaTheme="minorEastAsia"/>
          </w:rPr>
          <w:t>dynamic information un</w:t>
        </w:r>
        <w:r w:rsidRPr="009B029F">
          <w:rPr>
            <w:rFonts w:eastAsiaTheme="minorEastAsia"/>
          </w:rPr>
          <w:t>subscri</w:t>
        </w:r>
        <w:r>
          <w:rPr>
            <w:rFonts w:eastAsiaTheme="minorEastAsia"/>
          </w:rPr>
          <w:t>be</w:t>
        </w:r>
        <w:r w:rsidRPr="009B029F">
          <w:rPr>
            <w:rFonts w:eastAsiaTheme="minorEastAsia"/>
          </w:rPr>
          <w:t xml:space="preserve"> request to the Edge Enabler Server. The request includes the subscription identifier </w:t>
        </w:r>
        <w:r>
          <w:rPr>
            <w:rFonts w:eastAsiaTheme="minorEastAsia"/>
          </w:rPr>
          <w:t>and the security credentials of the Edge Enabler Client.</w:t>
        </w:r>
      </w:ins>
    </w:p>
    <w:p w14:paraId="422927EF" w14:textId="77777777" w:rsidR="00E561D1" w:rsidRDefault="00E561D1" w:rsidP="00EB027D">
      <w:pPr>
        <w:pStyle w:val="af1"/>
        <w:numPr>
          <w:ilvl w:val="0"/>
          <w:numId w:val="15"/>
        </w:numPr>
        <w:contextualSpacing w:val="0"/>
        <w:rPr>
          <w:ins w:id="184" w:author="201718" w:date="2020-10-07T17:35:00Z"/>
          <w:rFonts w:eastAsiaTheme="minorEastAsia"/>
        </w:rPr>
      </w:pPr>
      <w:ins w:id="185" w:author="201718" w:date="2020-10-07T17:35:00Z">
        <w:r w:rsidRPr="009B029F">
          <w:rPr>
            <w:rFonts w:eastAsiaTheme="minorEastAsia"/>
          </w:rPr>
          <w:t xml:space="preserve">The Edge Enabler Server checks if the request from the Edge </w:t>
        </w:r>
        <w:r>
          <w:rPr>
            <w:rFonts w:eastAsiaTheme="minorEastAsia"/>
          </w:rPr>
          <w:t>Enabler</w:t>
        </w:r>
        <w:r w:rsidRPr="009B029F">
          <w:rPr>
            <w:rFonts w:eastAsiaTheme="minorEastAsia"/>
          </w:rPr>
          <w:t xml:space="preserve"> </w:t>
        </w:r>
        <w:r>
          <w:rPr>
            <w:rFonts w:eastAsiaTheme="minorEastAsia"/>
          </w:rPr>
          <w:t>Client</w:t>
        </w:r>
        <w:r w:rsidRPr="009B029F">
          <w:rPr>
            <w:rFonts w:eastAsiaTheme="minorEastAsia"/>
          </w:rPr>
          <w:t xml:space="preserve"> is authorized. If authorized, the Edge Enabler Server </w:t>
        </w:r>
        <w:r>
          <w:rPr>
            <w:rFonts w:eastAsiaTheme="minorEastAsia"/>
          </w:rPr>
          <w:t>deletes</w:t>
        </w:r>
        <w:r w:rsidRPr="009B029F">
          <w:rPr>
            <w:rFonts w:eastAsiaTheme="minorEastAsia"/>
          </w:rPr>
          <w:t xml:space="preserve"> the subscription </w:t>
        </w:r>
        <w:r>
          <w:rPr>
            <w:rFonts w:eastAsiaTheme="minorEastAsia"/>
          </w:rPr>
          <w:t>for EAS dynamic information.</w:t>
        </w:r>
      </w:ins>
    </w:p>
    <w:p w14:paraId="3FEDC494" w14:textId="77777777" w:rsidR="00E561D1" w:rsidRDefault="00E561D1" w:rsidP="00EB027D">
      <w:pPr>
        <w:pStyle w:val="af1"/>
        <w:numPr>
          <w:ilvl w:val="0"/>
          <w:numId w:val="15"/>
        </w:numPr>
        <w:contextualSpacing w:val="0"/>
        <w:rPr>
          <w:ins w:id="186" w:author="201718" w:date="2020-10-07T17:35:00Z"/>
          <w:rFonts w:eastAsiaTheme="minorEastAsia"/>
        </w:rPr>
      </w:pPr>
      <w:ins w:id="187" w:author="201718" w:date="2020-10-07T17:35:00Z">
        <w:r w:rsidRPr="009B029F">
          <w:rPr>
            <w:rFonts w:eastAsiaTheme="minorEastAsia"/>
          </w:rPr>
          <w:t xml:space="preserve">The Edge Enabler Server sends the </w:t>
        </w:r>
        <w:r>
          <w:rPr>
            <w:rFonts w:eastAsiaTheme="minorEastAsia"/>
          </w:rPr>
          <w:t>EAS dynamic information</w:t>
        </w:r>
        <w:r w:rsidRPr="009B029F">
          <w:rPr>
            <w:rFonts w:eastAsiaTheme="minorEastAsia"/>
          </w:rPr>
          <w:t xml:space="preserve"> </w:t>
        </w:r>
        <w:r>
          <w:rPr>
            <w:rFonts w:eastAsiaTheme="minorEastAsia"/>
          </w:rPr>
          <w:t>un</w:t>
        </w:r>
        <w:r w:rsidRPr="009B029F">
          <w:rPr>
            <w:rFonts w:eastAsiaTheme="minorEastAsia"/>
          </w:rPr>
          <w:t>subscri</w:t>
        </w:r>
        <w:r>
          <w:rPr>
            <w:rFonts w:eastAsiaTheme="minorEastAsia"/>
          </w:rPr>
          <w:t>be</w:t>
        </w:r>
        <w:r w:rsidRPr="009B029F">
          <w:rPr>
            <w:rFonts w:eastAsiaTheme="minorEastAsia"/>
          </w:rPr>
          <w:t xml:space="preserve"> response to the Edge </w:t>
        </w:r>
        <w:r>
          <w:rPr>
            <w:rFonts w:eastAsiaTheme="minorEastAsia"/>
          </w:rPr>
          <w:t>Enabler Client</w:t>
        </w:r>
        <w:r w:rsidRPr="009B029F">
          <w:rPr>
            <w:rFonts w:eastAsiaTheme="minorEastAsia"/>
          </w:rPr>
          <w:t>.</w:t>
        </w:r>
      </w:ins>
    </w:p>
    <w:p w14:paraId="49BB2138" w14:textId="3F1F7936" w:rsidR="00633176" w:rsidRDefault="00633176" w:rsidP="00633176">
      <w:pPr>
        <w:rPr>
          <w:lang w:eastAsia="ko-KR"/>
        </w:rPr>
      </w:pPr>
    </w:p>
    <w:p w14:paraId="3579EFC0" w14:textId="21EF5824" w:rsidR="00182CC0" w:rsidRDefault="00182CC0" w:rsidP="00633176">
      <w:pPr>
        <w:rPr>
          <w:lang w:eastAsia="ko-KR"/>
        </w:rPr>
      </w:pPr>
    </w:p>
    <w:p w14:paraId="765E37F5" w14:textId="77777777" w:rsidR="00182CC0" w:rsidRPr="00AC236D" w:rsidRDefault="00182CC0" w:rsidP="00182CC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Pr="008C362F">
        <w:rPr>
          <w:rFonts w:ascii="Arial" w:hAnsi="Arial"/>
          <w:i/>
          <w:color w:val="FF0000"/>
          <w:sz w:val="24"/>
          <w:lang w:val="en-US"/>
        </w:rPr>
        <w:t xml:space="preserve"> CHANGE</w:t>
      </w:r>
      <w:r>
        <w:rPr>
          <w:rFonts w:ascii="Arial" w:hAnsi="Arial"/>
          <w:i/>
          <w:color w:val="FF0000"/>
          <w:sz w:val="24"/>
          <w:lang w:val="en-US"/>
        </w:rPr>
        <w:t>S</w:t>
      </w:r>
    </w:p>
    <w:p w14:paraId="76152A2D" w14:textId="77777777" w:rsidR="00182CC0" w:rsidRPr="00E561D1" w:rsidRDefault="00182CC0" w:rsidP="00633176">
      <w:pPr>
        <w:rPr>
          <w:rFonts w:hint="eastAsia"/>
          <w:lang w:eastAsia="ko-KR"/>
        </w:rPr>
      </w:pPr>
    </w:p>
    <w:sectPr w:rsidR="00182CC0" w:rsidRPr="00E561D1" w:rsidSect="000B455F">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A3C9FD" w14:textId="77777777" w:rsidR="004C311A" w:rsidRDefault="004C311A">
      <w:r>
        <w:separator/>
      </w:r>
    </w:p>
  </w:endnote>
  <w:endnote w:type="continuationSeparator" w:id="0">
    <w:p w14:paraId="5B98F5CB" w14:textId="77777777" w:rsidR="004C311A" w:rsidRDefault="004C311A">
      <w:r>
        <w:continuationSeparator/>
      </w:r>
    </w:p>
  </w:endnote>
  <w:endnote w:type="continuationNotice" w:id="1">
    <w:p w14:paraId="0C5CF446" w14:textId="77777777" w:rsidR="004C311A" w:rsidRDefault="004C31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A3320F" w:rsidRDefault="00A3320F">
    <w:pPr>
      <w:pStyle w:val="a9"/>
    </w:pPr>
    <w:r>
      <w:rPr>
        <w:noProof w:val="0"/>
      </w:rPr>
      <w:fldChar w:fldCharType="begin"/>
    </w:r>
    <w:r>
      <w:instrText xml:space="preserve"> PAGE   \* MERGEFORMAT </w:instrText>
    </w:r>
    <w:r>
      <w:rPr>
        <w:noProof w:val="0"/>
      </w:rPr>
      <w:fldChar w:fldCharType="separate"/>
    </w:r>
    <w:r w:rsidR="00FF41C1">
      <w:t>4</w:t>
    </w:r>
    <w:r>
      <w:fldChar w:fldCharType="end"/>
    </w:r>
  </w:p>
  <w:p w14:paraId="53FB9A79" w14:textId="77777777" w:rsidR="00A3320F" w:rsidRDefault="00A3320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FF692" w14:textId="77777777" w:rsidR="004C311A" w:rsidRDefault="004C311A">
      <w:r>
        <w:separator/>
      </w:r>
    </w:p>
  </w:footnote>
  <w:footnote w:type="continuationSeparator" w:id="0">
    <w:p w14:paraId="241D1711" w14:textId="77777777" w:rsidR="004C311A" w:rsidRDefault="004C311A">
      <w:r>
        <w:continuationSeparator/>
      </w:r>
    </w:p>
  </w:footnote>
  <w:footnote w:type="continuationNotice" w:id="1">
    <w:p w14:paraId="363CAC65" w14:textId="77777777" w:rsidR="004C311A" w:rsidRDefault="004C31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84D9B"/>
    <w:multiLevelType w:val="hybridMultilevel"/>
    <w:tmpl w:val="DDBAAEBA"/>
    <w:lvl w:ilvl="0" w:tplc="EBBC24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B5C5519"/>
    <w:multiLevelType w:val="hybridMultilevel"/>
    <w:tmpl w:val="F220520E"/>
    <w:lvl w:ilvl="0" w:tplc="0BFE608C">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CF75B88"/>
    <w:multiLevelType w:val="hybridMultilevel"/>
    <w:tmpl w:val="0D6C3510"/>
    <w:lvl w:ilvl="0" w:tplc="CBBA53C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EC056FD"/>
    <w:multiLevelType w:val="hybridMultilevel"/>
    <w:tmpl w:val="BBBCCE42"/>
    <w:lvl w:ilvl="0" w:tplc="9E8AAFF0">
      <w:start w:val="5"/>
      <w:numFmt w:val="bullet"/>
      <w:lvlText w:val="-"/>
      <w:lvlJc w:val="left"/>
      <w:pPr>
        <w:ind w:left="1650" w:hanging="400"/>
      </w:pPr>
      <w:rPr>
        <w:rFonts w:ascii="Times New Roman" w:eastAsia="바탕" w:hAnsi="Times New Roman" w:cs="Times New Roman" w:hint="default"/>
      </w:rPr>
    </w:lvl>
    <w:lvl w:ilvl="1" w:tplc="04090003" w:tentative="1">
      <w:start w:val="1"/>
      <w:numFmt w:val="bullet"/>
      <w:lvlText w:val=""/>
      <w:lvlJc w:val="left"/>
      <w:pPr>
        <w:ind w:left="2050" w:hanging="400"/>
      </w:pPr>
      <w:rPr>
        <w:rFonts w:ascii="Wingdings" w:hAnsi="Wingdings" w:hint="default"/>
      </w:rPr>
    </w:lvl>
    <w:lvl w:ilvl="2" w:tplc="04090005" w:tentative="1">
      <w:start w:val="1"/>
      <w:numFmt w:val="bullet"/>
      <w:lvlText w:val=""/>
      <w:lvlJc w:val="left"/>
      <w:pPr>
        <w:ind w:left="2450" w:hanging="400"/>
      </w:pPr>
      <w:rPr>
        <w:rFonts w:ascii="Wingdings" w:hAnsi="Wingdings" w:hint="default"/>
      </w:rPr>
    </w:lvl>
    <w:lvl w:ilvl="3" w:tplc="04090001" w:tentative="1">
      <w:start w:val="1"/>
      <w:numFmt w:val="bullet"/>
      <w:lvlText w:val=""/>
      <w:lvlJc w:val="left"/>
      <w:pPr>
        <w:ind w:left="2850" w:hanging="400"/>
      </w:pPr>
      <w:rPr>
        <w:rFonts w:ascii="Wingdings" w:hAnsi="Wingdings" w:hint="default"/>
      </w:rPr>
    </w:lvl>
    <w:lvl w:ilvl="4" w:tplc="04090003" w:tentative="1">
      <w:start w:val="1"/>
      <w:numFmt w:val="bullet"/>
      <w:lvlText w:val=""/>
      <w:lvlJc w:val="left"/>
      <w:pPr>
        <w:ind w:left="3250" w:hanging="400"/>
      </w:pPr>
      <w:rPr>
        <w:rFonts w:ascii="Wingdings" w:hAnsi="Wingdings" w:hint="default"/>
      </w:rPr>
    </w:lvl>
    <w:lvl w:ilvl="5" w:tplc="04090005" w:tentative="1">
      <w:start w:val="1"/>
      <w:numFmt w:val="bullet"/>
      <w:lvlText w:val=""/>
      <w:lvlJc w:val="left"/>
      <w:pPr>
        <w:ind w:left="3650" w:hanging="400"/>
      </w:pPr>
      <w:rPr>
        <w:rFonts w:ascii="Wingdings" w:hAnsi="Wingdings" w:hint="default"/>
      </w:rPr>
    </w:lvl>
    <w:lvl w:ilvl="6" w:tplc="04090001" w:tentative="1">
      <w:start w:val="1"/>
      <w:numFmt w:val="bullet"/>
      <w:lvlText w:val=""/>
      <w:lvlJc w:val="left"/>
      <w:pPr>
        <w:ind w:left="4050" w:hanging="400"/>
      </w:pPr>
      <w:rPr>
        <w:rFonts w:ascii="Wingdings" w:hAnsi="Wingdings" w:hint="default"/>
      </w:rPr>
    </w:lvl>
    <w:lvl w:ilvl="7" w:tplc="04090003" w:tentative="1">
      <w:start w:val="1"/>
      <w:numFmt w:val="bullet"/>
      <w:lvlText w:val=""/>
      <w:lvlJc w:val="left"/>
      <w:pPr>
        <w:ind w:left="4450" w:hanging="400"/>
      </w:pPr>
      <w:rPr>
        <w:rFonts w:ascii="Wingdings" w:hAnsi="Wingdings" w:hint="default"/>
      </w:rPr>
    </w:lvl>
    <w:lvl w:ilvl="8" w:tplc="04090005" w:tentative="1">
      <w:start w:val="1"/>
      <w:numFmt w:val="bullet"/>
      <w:lvlText w:val=""/>
      <w:lvlJc w:val="left"/>
      <w:pPr>
        <w:ind w:left="4850" w:hanging="400"/>
      </w:pPr>
      <w:rPr>
        <w:rFonts w:ascii="Wingdings" w:hAnsi="Wingdings" w:hint="default"/>
      </w:rPr>
    </w:lvl>
  </w:abstractNum>
  <w:abstractNum w:abstractNumId="4" w15:restartNumberingAfterBreak="0">
    <w:nsid w:val="21435011"/>
    <w:multiLevelType w:val="hybridMultilevel"/>
    <w:tmpl w:val="B6F43E64"/>
    <w:lvl w:ilvl="0" w:tplc="9E8AAFF0">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2472748"/>
    <w:multiLevelType w:val="hybridMultilevel"/>
    <w:tmpl w:val="4142EE54"/>
    <w:lvl w:ilvl="0" w:tplc="2F7023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7186408"/>
    <w:multiLevelType w:val="hybridMultilevel"/>
    <w:tmpl w:val="8C8E95B8"/>
    <w:lvl w:ilvl="0" w:tplc="A61AE680">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F987DBD"/>
    <w:multiLevelType w:val="hybridMultilevel"/>
    <w:tmpl w:val="0F26A1F4"/>
    <w:lvl w:ilvl="0" w:tplc="9CC4B23E">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7554332"/>
    <w:multiLevelType w:val="hybridMultilevel"/>
    <w:tmpl w:val="41EA1E54"/>
    <w:lvl w:ilvl="0" w:tplc="EC725C8C">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3D9521B"/>
    <w:multiLevelType w:val="hybridMultilevel"/>
    <w:tmpl w:val="41EA1E54"/>
    <w:lvl w:ilvl="0" w:tplc="EC725C8C">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F573AE1"/>
    <w:multiLevelType w:val="hybridMultilevel"/>
    <w:tmpl w:val="2A2E70EE"/>
    <w:lvl w:ilvl="0" w:tplc="0D06FD68">
      <w:start w:val="1"/>
      <w:numFmt w:val="decimal"/>
      <w:lvlText w:val="%1"/>
      <w:lvlJc w:val="left"/>
      <w:pPr>
        <w:ind w:left="1528" w:hanging="1128"/>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7E293B8D"/>
    <w:multiLevelType w:val="hybridMultilevel"/>
    <w:tmpl w:val="B71058C0"/>
    <w:lvl w:ilvl="0" w:tplc="06321E1C">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0"/>
  </w:num>
  <w:num w:numId="2">
    <w:abstractNumId w:val="6"/>
  </w:num>
  <w:num w:numId="3">
    <w:abstractNumId w:val="11"/>
  </w:num>
  <w:num w:numId="4">
    <w:abstractNumId w:val="2"/>
  </w:num>
  <w:num w:numId="5">
    <w:abstractNumId w:val="13"/>
  </w:num>
  <w:num w:numId="6">
    <w:abstractNumId w:val="4"/>
  </w:num>
  <w:num w:numId="7">
    <w:abstractNumId w:val="3"/>
  </w:num>
  <w:num w:numId="8">
    <w:abstractNumId w:val="0"/>
  </w:num>
  <w:num w:numId="9">
    <w:abstractNumId w:val="5"/>
  </w:num>
  <w:num w:numId="10">
    <w:abstractNumId w:val="14"/>
  </w:num>
  <w:num w:numId="11">
    <w:abstractNumId w:val="1"/>
  </w:num>
  <w:num w:numId="12">
    <w:abstractNumId w:val="12"/>
  </w:num>
  <w:num w:numId="13">
    <w:abstractNumId w:val="7"/>
  </w:num>
  <w:num w:numId="14">
    <w:abstractNumId w:val="9"/>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201718">
    <w15:presenceInfo w15:providerId="None" w15:userId="2017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7E5"/>
    <w:rsid w:val="00005907"/>
    <w:rsid w:val="00005C3C"/>
    <w:rsid w:val="00005EF0"/>
    <w:rsid w:val="00006595"/>
    <w:rsid w:val="0000694E"/>
    <w:rsid w:val="00006950"/>
    <w:rsid w:val="000069B5"/>
    <w:rsid w:val="000073A7"/>
    <w:rsid w:val="0000766C"/>
    <w:rsid w:val="000107B1"/>
    <w:rsid w:val="00010CED"/>
    <w:rsid w:val="00010E1C"/>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6E8C"/>
    <w:rsid w:val="0001742C"/>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3C"/>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968"/>
    <w:rsid w:val="00042381"/>
    <w:rsid w:val="000424E2"/>
    <w:rsid w:val="00042614"/>
    <w:rsid w:val="00042DC2"/>
    <w:rsid w:val="000433F7"/>
    <w:rsid w:val="00043C75"/>
    <w:rsid w:val="00044702"/>
    <w:rsid w:val="000447DB"/>
    <w:rsid w:val="0004487B"/>
    <w:rsid w:val="0004547F"/>
    <w:rsid w:val="00045758"/>
    <w:rsid w:val="00045AD0"/>
    <w:rsid w:val="00045D40"/>
    <w:rsid w:val="00045FB4"/>
    <w:rsid w:val="00046191"/>
    <w:rsid w:val="000465C5"/>
    <w:rsid w:val="000466E8"/>
    <w:rsid w:val="00046EF8"/>
    <w:rsid w:val="0004758A"/>
    <w:rsid w:val="000478A3"/>
    <w:rsid w:val="000479ED"/>
    <w:rsid w:val="00047B3F"/>
    <w:rsid w:val="000502C4"/>
    <w:rsid w:val="00050748"/>
    <w:rsid w:val="0005167B"/>
    <w:rsid w:val="0005187F"/>
    <w:rsid w:val="000519EB"/>
    <w:rsid w:val="000519FD"/>
    <w:rsid w:val="00051E5A"/>
    <w:rsid w:val="00052268"/>
    <w:rsid w:val="000524CE"/>
    <w:rsid w:val="0005288F"/>
    <w:rsid w:val="0005292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A0D"/>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5E84"/>
    <w:rsid w:val="0006622B"/>
    <w:rsid w:val="000662FF"/>
    <w:rsid w:val="00066325"/>
    <w:rsid w:val="00066455"/>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937"/>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7B1"/>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897"/>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37"/>
    <w:rsid w:val="000C15D5"/>
    <w:rsid w:val="000C16FD"/>
    <w:rsid w:val="000C1914"/>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E46"/>
    <w:rsid w:val="000D5F35"/>
    <w:rsid w:val="000D61EB"/>
    <w:rsid w:val="000D622F"/>
    <w:rsid w:val="000D63D3"/>
    <w:rsid w:val="000D65D8"/>
    <w:rsid w:val="000D68E1"/>
    <w:rsid w:val="000D700A"/>
    <w:rsid w:val="000D7460"/>
    <w:rsid w:val="000D76FF"/>
    <w:rsid w:val="000E07A0"/>
    <w:rsid w:val="000E0D76"/>
    <w:rsid w:val="000E0E07"/>
    <w:rsid w:val="000E0F11"/>
    <w:rsid w:val="000E139D"/>
    <w:rsid w:val="000E1667"/>
    <w:rsid w:val="000E173E"/>
    <w:rsid w:val="000E1E2C"/>
    <w:rsid w:val="000E1E5D"/>
    <w:rsid w:val="000E1F01"/>
    <w:rsid w:val="000E1FCE"/>
    <w:rsid w:val="000E2120"/>
    <w:rsid w:val="000E21A3"/>
    <w:rsid w:val="000E24A4"/>
    <w:rsid w:val="000E2C54"/>
    <w:rsid w:val="000E319A"/>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D1C"/>
    <w:rsid w:val="00111EBA"/>
    <w:rsid w:val="0011232C"/>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6E"/>
    <w:rsid w:val="001201C5"/>
    <w:rsid w:val="0012031D"/>
    <w:rsid w:val="00120923"/>
    <w:rsid w:val="00120B0A"/>
    <w:rsid w:val="00120F24"/>
    <w:rsid w:val="001210AA"/>
    <w:rsid w:val="00121420"/>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350"/>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9DF"/>
    <w:rsid w:val="00167D2F"/>
    <w:rsid w:val="00167F58"/>
    <w:rsid w:val="001703F9"/>
    <w:rsid w:val="0017045C"/>
    <w:rsid w:val="00170EA6"/>
    <w:rsid w:val="00170F2D"/>
    <w:rsid w:val="00171347"/>
    <w:rsid w:val="0017167A"/>
    <w:rsid w:val="00171722"/>
    <w:rsid w:val="00172069"/>
    <w:rsid w:val="00172390"/>
    <w:rsid w:val="00172531"/>
    <w:rsid w:val="001728CE"/>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6E5"/>
    <w:rsid w:val="00181B53"/>
    <w:rsid w:val="00182016"/>
    <w:rsid w:val="0018213D"/>
    <w:rsid w:val="00182CC0"/>
    <w:rsid w:val="00183085"/>
    <w:rsid w:val="00183225"/>
    <w:rsid w:val="0018391E"/>
    <w:rsid w:val="00183F8D"/>
    <w:rsid w:val="001840B5"/>
    <w:rsid w:val="001843AD"/>
    <w:rsid w:val="00184559"/>
    <w:rsid w:val="001845B3"/>
    <w:rsid w:val="001852F6"/>
    <w:rsid w:val="00185373"/>
    <w:rsid w:val="001853C4"/>
    <w:rsid w:val="001854D9"/>
    <w:rsid w:val="00185C1B"/>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CD8"/>
    <w:rsid w:val="0019141E"/>
    <w:rsid w:val="001914A9"/>
    <w:rsid w:val="001914FC"/>
    <w:rsid w:val="00191560"/>
    <w:rsid w:val="001916F2"/>
    <w:rsid w:val="0019176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3B7"/>
    <w:rsid w:val="001C184A"/>
    <w:rsid w:val="001C2239"/>
    <w:rsid w:val="001C2599"/>
    <w:rsid w:val="001C2D37"/>
    <w:rsid w:val="001C303B"/>
    <w:rsid w:val="001C3090"/>
    <w:rsid w:val="001C366A"/>
    <w:rsid w:val="001C36F4"/>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0B5"/>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3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5CE4"/>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6B7"/>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72D9"/>
    <w:rsid w:val="002375DA"/>
    <w:rsid w:val="00237899"/>
    <w:rsid w:val="00237D22"/>
    <w:rsid w:val="00237F25"/>
    <w:rsid w:val="00237F70"/>
    <w:rsid w:val="00237F81"/>
    <w:rsid w:val="002402C4"/>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1B2"/>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206B"/>
    <w:rsid w:val="002520DF"/>
    <w:rsid w:val="0025247B"/>
    <w:rsid w:val="002524B1"/>
    <w:rsid w:val="00252D34"/>
    <w:rsid w:val="00252E4A"/>
    <w:rsid w:val="0025336A"/>
    <w:rsid w:val="002542EA"/>
    <w:rsid w:val="00254635"/>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0E"/>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56E"/>
    <w:rsid w:val="0027268F"/>
    <w:rsid w:val="002728D7"/>
    <w:rsid w:val="00272C8C"/>
    <w:rsid w:val="0027328F"/>
    <w:rsid w:val="0027336E"/>
    <w:rsid w:val="00273719"/>
    <w:rsid w:val="002741BB"/>
    <w:rsid w:val="00274284"/>
    <w:rsid w:val="00274500"/>
    <w:rsid w:val="0027476B"/>
    <w:rsid w:val="00274B84"/>
    <w:rsid w:val="00274D5D"/>
    <w:rsid w:val="00274F56"/>
    <w:rsid w:val="00274FFE"/>
    <w:rsid w:val="002750BA"/>
    <w:rsid w:val="00275AEA"/>
    <w:rsid w:val="00275D12"/>
    <w:rsid w:val="00275F9E"/>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C4C"/>
    <w:rsid w:val="00290CBC"/>
    <w:rsid w:val="0029210F"/>
    <w:rsid w:val="002921C2"/>
    <w:rsid w:val="002929D9"/>
    <w:rsid w:val="00293019"/>
    <w:rsid w:val="00293122"/>
    <w:rsid w:val="0029314B"/>
    <w:rsid w:val="002936CA"/>
    <w:rsid w:val="00293ADF"/>
    <w:rsid w:val="00293CE6"/>
    <w:rsid w:val="0029439D"/>
    <w:rsid w:val="00294422"/>
    <w:rsid w:val="00294820"/>
    <w:rsid w:val="00294FBE"/>
    <w:rsid w:val="00295099"/>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A92"/>
    <w:rsid w:val="002D1D65"/>
    <w:rsid w:val="002D2C64"/>
    <w:rsid w:val="002D3487"/>
    <w:rsid w:val="002D376D"/>
    <w:rsid w:val="002D3C6A"/>
    <w:rsid w:val="002D44A4"/>
    <w:rsid w:val="002D451F"/>
    <w:rsid w:val="002D48A6"/>
    <w:rsid w:val="002D4BDB"/>
    <w:rsid w:val="002D4F43"/>
    <w:rsid w:val="002D5024"/>
    <w:rsid w:val="002D53EF"/>
    <w:rsid w:val="002D5D84"/>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0FA9"/>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80E"/>
    <w:rsid w:val="0030299B"/>
    <w:rsid w:val="00302C42"/>
    <w:rsid w:val="00302E96"/>
    <w:rsid w:val="003032BA"/>
    <w:rsid w:val="003039AB"/>
    <w:rsid w:val="00303A91"/>
    <w:rsid w:val="00303B97"/>
    <w:rsid w:val="00303C23"/>
    <w:rsid w:val="00303F91"/>
    <w:rsid w:val="0030431B"/>
    <w:rsid w:val="003043A4"/>
    <w:rsid w:val="00304A08"/>
    <w:rsid w:val="00305178"/>
    <w:rsid w:val="0030527A"/>
    <w:rsid w:val="00305A7A"/>
    <w:rsid w:val="00305BD8"/>
    <w:rsid w:val="00306465"/>
    <w:rsid w:val="00306995"/>
    <w:rsid w:val="0030707E"/>
    <w:rsid w:val="0030728D"/>
    <w:rsid w:val="003079A4"/>
    <w:rsid w:val="00307E05"/>
    <w:rsid w:val="0031039C"/>
    <w:rsid w:val="003106B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4CA0"/>
    <w:rsid w:val="0033518F"/>
    <w:rsid w:val="00335F18"/>
    <w:rsid w:val="00336258"/>
    <w:rsid w:val="00336336"/>
    <w:rsid w:val="00336BE9"/>
    <w:rsid w:val="00337086"/>
    <w:rsid w:val="0033780F"/>
    <w:rsid w:val="00340072"/>
    <w:rsid w:val="00340355"/>
    <w:rsid w:val="003404B8"/>
    <w:rsid w:val="003405D2"/>
    <w:rsid w:val="0034074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60028"/>
    <w:rsid w:val="00360086"/>
    <w:rsid w:val="00360AA4"/>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736"/>
    <w:rsid w:val="0037293D"/>
    <w:rsid w:val="00372E9E"/>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B43"/>
    <w:rsid w:val="00384BA6"/>
    <w:rsid w:val="00384F07"/>
    <w:rsid w:val="00386498"/>
    <w:rsid w:val="003867B0"/>
    <w:rsid w:val="00386DEE"/>
    <w:rsid w:val="003870A3"/>
    <w:rsid w:val="00387481"/>
    <w:rsid w:val="00387B03"/>
    <w:rsid w:val="0039015E"/>
    <w:rsid w:val="00390493"/>
    <w:rsid w:val="00390549"/>
    <w:rsid w:val="003909EE"/>
    <w:rsid w:val="0039141A"/>
    <w:rsid w:val="00391C7C"/>
    <w:rsid w:val="00391E02"/>
    <w:rsid w:val="00391E7D"/>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4F6E"/>
    <w:rsid w:val="003A5069"/>
    <w:rsid w:val="003A603F"/>
    <w:rsid w:val="003A6711"/>
    <w:rsid w:val="003A6715"/>
    <w:rsid w:val="003A6AEC"/>
    <w:rsid w:val="003A7398"/>
    <w:rsid w:val="003A73CD"/>
    <w:rsid w:val="003A76B9"/>
    <w:rsid w:val="003A7918"/>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4477"/>
    <w:rsid w:val="003B4748"/>
    <w:rsid w:val="003B4784"/>
    <w:rsid w:val="003B478A"/>
    <w:rsid w:val="003B48B1"/>
    <w:rsid w:val="003B4927"/>
    <w:rsid w:val="003B4B60"/>
    <w:rsid w:val="003B50B2"/>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2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1AE1"/>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E58"/>
    <w:rsid w:val="003F4304"/>
    <w:rsid w:val="003F45A2"/>
    <w:rsid w:val="003F4741"/>
    <w:rsid w:val="003F511B"/>
    <w:rsid w:val="003F51AC"/>
    <w:rsid w:val="003F5305"/>
    <w:rsid w:val="003F545A"/>
    <w:rsid w:val="003F5460"/>
    <w:rsid w:val="003F5972"/>
    <w:rsid w:val="003F5A0B"/>
    <w:rsid w:val="003F60D2"/>
    <w:rsid w:val="003F62E5"/>
    <w:rsid w:val="003F6323"/>
    <w:rsid w:val="003F65D8"/>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F1"/>
    <w:rsid w:val="0040746B"/>
    <w:rsid w:val="0041080C"/>
    <w:rsid w:val="00410866"/>
    <w:rsid w:val="00410885"/>
    <w:rsid w:val="004108F9"/>
    <w:rsid w:val="00410A92"/>
    <w:rsid w:val="00411E73"/>
    <w:rsid w:val="00412117"/>
    <w:rsid w:val="004125F6"/>
    <w:rsid w:val="00412C1D"/>
    <w:rsid w:val="00413228"/>
    <w:rsid w:val="004135EC"/>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10"/>
    <w:rsid w:val="00422B58"/>
    <w:rsid w:val="00422F87"/>
    <w:rsid w:val="004230A5"/>
    <w:rsid w:val="004235CA"/>
    <w:rsid w:val="00423C41"/>
    <w:rsid w:val="00423C66"/>
    <w:rsid w:val="00423D0D"/>
    <w:rsid w:val="004240AC"/>
    <w:rsid w:val="004243A3"/>
    <w:rsid w:val="004248FA"/>
    <w:rsid w:val="00424BB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F8E"/>
    <w:rsid w:val="00432691"/>
    <w:rsid w:val="00433136"/>
    <w:rsid w:val="00433370"/>
    <w:rsid w:val="00433380"/>
    <w:rsid w:val="00433652"/>
    <w:rsid w:val="00433BBA"/>
    <w:rsid w:val="00433DD5"/>
    <w:rsid w:val="00434408"/>
    <w:rsid w:val="00434473"/>
    <w:rsid w:val="00434723"/>
    <w:rsid w:val="00434737"/>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AE2"/>
    <w:rsid w:val="00451D96"/>
    <w:rsid w:val="004530FE"/>
    <w:rsid w:val="0045318D"/>
    <w:rsid w:val="004536AE"/>
    <w:rsid w:val="00453929"/>
    <w:rsid w:val="0045439F"/>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3DB7"/>
    <w:rsid w:val="00464437"/>
    <w:rsid w:val="0046487C"/>
    <w:rsid w:val="00464B01"/>
    <w:rsid w:val="004654D5"/>
    <w:rsid w:val="00465563"/>
    <w:rsid w:val="00465B0E"/>
    <w:rsid w:val="00465EAB"/>
    <w:rsid w:val="004660C5"/>
    <w:rsid w:val="00466800"/>
    <w:rsid w:val="0046699D"/>
    <w:rsid w:val="00466C03"/>
    <w:rsid w:val="00467122"/>
    <w:rsid w:val="0046763C"/>
    <w:rsid w:val="00467724"/>
    <w:rsid w:val="0046779E"/>
    <w:rsid w:val="00467B40"/>
    <w:rsid w:val="00467B8C"/>
    <w:rsid w:val="00467C21"/>
    <w:rsid w:val="0047004A"/>
    <w:rsid w:val="004701EB"/>
    <w:rsid w:val="004702CE"/>
    <w:rsid w:val="004705BD"/>
    <w:rsid w:val="00470637"/>
    <w:rsid w:val="00470FB0"/>
    <w:rsid w:val="004714D7"/>
    <w:rsid w:val="00471D40"/>
    <w:rsid w:val="00471E42"/>
    <w:rsid w:val="00471F72"/>
    <w:rsid w:val="00472472"/>
    <w:rsid w:val="004728B1"/>
    <w:rsid w:val="00472D00"/>
    <w:rsid w:val="00473203"/>
    <w:rsid w:val="00473719"/>
    <w:rsid w:val="00473977"/>
    <w:rsid w:val="004739D6"/>
    <w:rsid w:val="00473ABE"/>
    <w:rsid w:val="00473AC6"/>
    <w:rsid w:val="00473BA8"/>
    <w:rsid w:val="00473CE7"/>
    <w:rsid w:val="0047483C"/>
    <w:rsid w:val="00474E4C"/>
    <w:rsid w:val="00474EDD"/>
    <w:rsid w:val="00475696"/>
    <w:rsid w:val="00475923"/>
    <w:rsid w:val="00475938"/>
    <w:rsid w:val="00475AC5"/>
    <w:rsid w:val="00476108"/>
    <w:rsid w:val="004767CE"/>
    <w:rsid w:val="00476C60"/>
    <w:rsid w:val="004772EB"/>
    <w:rsid w:val="00477783"/>
    <w:rsid w:val="00477C33"/>
    <w:rsid w:val="00477DF6"/>
    <w:rsid w:val="004800A6"/>
    <w:rsid w:val="004807C0"/>
    <w:rsid w:val="00480A94"/>
    <w:rsid w:val="00481348"/>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97D4A"/>
    <w:rsid w:val="004A0538"/>
    <w:rsid w:val="004A054F"/>
    <w:rsid w:val="004A05F3"/>
    <w:rsid w:val="004A0B09"/>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BCC"/>
    <w:rsid w:val="004C2DD0"/>
    <w:rsid w:val="004C2DED"/>
    <w:rsid w:val="004C311A"/>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C09"/>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8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235"/>
    <w:rsid w:val="004F15EE"/>
    <w:rsid w:val="004F17EF"/>
    <w:rsid w:val="004F187F"/>
    <w:rsid w:val="004F1B77"/>
    <w:rsid w:val="004F1BFD"/>
    <w:rsid w:val="004F1C87"/>
    <w:rsid w:val="004F20CC"/>
    <w:rsid w:val="004F218C"/>
    <w:rsid w:val="004F245F"/>
    <w:rsid w:val="004F2855"/>
    <w:rsid w:val="004F28AA"/>
    <w:rsid w:val="004F2C0D"/>
    <w:rsid w:val="004F2C73"/>
    <w:rsid w:val="004F2FFC"/>
    <w:rsid w:val="004F36EA"/>
    <w:rsid w:val="004F3A0B"/>
    <w:rsid w:val="004F433F"/>
    <w:rsid w:val="004F43DF"/>
    <w:rsid w:val="004F440D"/>
    <w:rsid w:val="004F48CB"/>
    <w:rsid w:val="004F4ADD"/>
    <w:rsid w:val="004F4BED"/>
    <w:rsid w:val="004F5605"/>
    <w:rsid w:val="004F5BF1"/>
    <w:rsid w:val="004F5CB9"/>
    <w:rsid w:val="004F60A8"/>
    <w:rsid w:val="004F696C"/>
    <w:rsid w:val="004F6C85"/>
    <w:rsid w:val="004F6F82"/>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5F9F"/>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5D40"/>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2C7"/>
    <w:rsid w:val="00573BC3"/>
    <w:rsid w:val="0057441B"/>
    <w:rsid w:val="0057469A"/>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B85"/>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0EF"/>
    <w:rsid w:val="00593835"/>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6E20"/>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5A"/>
    <w:rsid w:val="005A512C"/>
    <w:rsid w:val="005A5196"/>
    <w:rsid w:val="005A5393"/>
    <w:rsid w:val="005A5953"/>
    <w:rsid w:val="005A5B48"/>
    <w:rsid w:val="005A605E"/>
    <w:rsid w:val="005A6250"/>
    <w:rsid w:val="005A628B"/>
    <w:rsid w:val="005A6473"/>
    <w:rsid w:val="005A6B37"/>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34DE"/>
    <w:rsid w:val="005B35C1"/>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24D"/>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4112"/>
    <w:rsid w:val="005D4115"/>
    <w:rsid w:val="005D4655"/>
    <w:rsid w:val="005D47A1"/>
    <w:rsid w:val="005D5164"/>
    <w:rsid w:val="005D5883"/>
    <w:rsid w:val="005D5E0E"/>
    <w:rsid w:val="005D5E59"/>
    <w:rsid w:val="005D5FA0"/>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B33"/>
    <w:rsid w:val="005F0C21"/>
    <w:rsid w:val="005F0F10"/>
    <w:rsid w:val="005F1AC9"/>
    <w:rsid w:val="005F1B1F"/>
    <w:rsid w:val="005F1DD4"/>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289"/>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1E"/>
    <w:rsid w:val="006228AC"/>
    <w:rsid w:val="00623CEB"/>
    <w:rsid w:val="00624487"/>
    <w:rsid w:val="00624C05"/>
    <w:rsid w:val="00624D53"/>
    <w:rsid w:val="0062579A"/>
    <w:rsid w:val="006258A2"/>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176"/>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2B4"/>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496"/>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77BEA"/>
    <w:rsid w:val="006800BE"/>
    <w:rsid w:val="006806A2"/>
    <w:rsid w:val="006807F7"/>
    <w:rsid w:val="006809C0"/>
    <w:rsid w:val="00681542"/>
    <w:rsid w:val="0068159E"/>
    <w:rsid w:val="00681792"/>
    <w:rsid w:val="00681831"/>
    <w:rsid w:val="0068202B"/>
    <w:rsid w:val="00682476"/>
    <w:rsid w:val="006826DC"/>
    <w:rsid w:val="00682BD9"/>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D48"/>
    <w:rsid w:val="00687F6E"/>
    <w:rsid w:val="00690222"/>
    <w:rsid w:val="00690286"/>
    <w:rsid w:val="0069154B"/>
    <w:rsid w:val="00691699"/>
    <w:rsid w:val="0069169D"/>
    <w:rsid w:val="006917BC"/>
    <w:rsid w:val="00692422"/>
    <w:rsid w:val="00692BC3"/>
    <w:rsid w:val="006934E4"/>
    <w:rsid w:val="00693710"/>
    <w:rsid w:val="00693817"/>
    <w:rsid w:val="006939F2"/>
    <w:rsid w:val="00693B6F"/>
    <w:rsid w:val="0069450B"/>
    <w:rsid w:val="00694EAF"/>
    <w:rsid w:val="00695480"/>
    <w:rsid w:val="006956A1"/>
    <w:rsid w:val="00695B26"/>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68A7"/>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00"/>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261"/>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A99"/>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8D3"/>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47"/>
    <w:rsid w:val="007A2130"/>
    <w:rsid w:val="007A2652"/>
    <w:rsid w:val="007A26CC"/>
    <w:rsid w:val="007A2A94"/>
    <w:rsid w:val="007A3297"/>
    <w:rsid w:val="007A39C3"/>
    <w:rsid w:val="007A3CA4"/>
    <w:rsid w:val="007A3DED"/>
    <w:rsid w:val="007A3FFC"/>
    <w:rsid w:val="007A48B0"/>
    <w:rsid w:val="007A4FF0"/>
    <w:rsid w:val="007A4FF6"/>
    <w:rsid w:val="007A5380"/>
    <w:rsid w:val="007A63FB"/>
    <w:rsid w:val="007A6CA9"/>
    <w:rsid w:val="007A6E47"/>
    <w:rsid w:val="007A772E"/>
    <w:rsid w:val="007A7E9B"/>
    <w:rsid w:val="007A7EF8"/>
    <w:rsid w:val="007B0D6A"/>
    <w:rsid w:val="007B1016"/>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F1E"/>
    <w:rsid w:val="007C77A9"/>
    <w:rsid w:val="007C7BB7"/>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1632"/>
    <w:rsid w:val="007E2616"/>
    <w:rsid w:val="007E26E4"/>
    <w:rsid w:val="007E2C9C"/>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33E"/>
    <w:rsid w:val="007E6473"/>
    <w:rsid w:val="007E67F2"/>
    <w:rsid w:val="007E6BA0"/>
    <w:rsid w:val="007E6DD0"/>
    <w:rsid w:val="007E76AF"/>
    <w:rsid w:val="007E7B0E"/>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630"/>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44E5"/>
    <w:rsid w:val="00844D47"/>
    <w:rsid w:val="00845429"/>
    <w:rsid w:val="008457B6"/>
    <w:rsid w:val="008457CE"/>
    <w:rsid w:val="008457DA"/>
    <w:rsid w:val="008460C4"/>
    <w:rsid w:val="008464C9"/>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8D6"/>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593"/>
    <w:rsid w:val="00896A2C"/>
    <w:rsid w:val="00896C69"/>
    <w:rsid w:val="00896CD7"/>
    <w:rsid w:val="00897414"/>
    <w:rsid w:val="00897527"/>
    <w:rsid w:val="00897A8F"/>
    <w:rsid w:val="00897E40"/>
    <w:rsid w:val="008A035A"/>
    <w:rsid w:val="008A0399"/>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46E"/>
    <w:rsid w:val="008A7D9A"/>
    <w:rsid w:val="008A7FCB"/>
    <w:rsid w:val="008B0044"/>
    <w:rsid w:val="008B10B3"/>
    <w:rsid w:val="008B1117"/>
    <w:rsid w:val="008B1307"/>
    <w:rsid w:val="008B1436"/>
    <w:rsid w:val="008B1ABC"/>
    <w:rsid w:val="008B1B17"/>
    <w:rsid w:val="008B2B35"/>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1923"/>
    <w:rsid w:val="008D2100"/>
    <w:rsid w:val="008D2B93"/>
    <w:rsid w:val="008D2CA1"/>
    <w:rsid w:val="008D3376"/>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4A3"/>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A05"/>
    <w:rsid w:val="00967C19"/>
    <w:rsid w:val="00967DAE"/>
    <w:rsid w:val="00967EE7"/>
    <w:rsid w:val="009703EC"/>
    <w:rsid w:val="00970D81"/>
    <w:rsid w:val="00970E31"/>
    <w:rsid w:val="009717DC"/>
    <w:rsid w:val="00971B82"/>
    <w:rsid w:val="00971EE4"/>
    <w:rsid w:val="00971F9B"/>
    <w:rsid w:val="00972570"/>
    <w:rsid w:val="009727BC"/>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2C1"/>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5F"/>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23A"/>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A7B9F"/>
    <w:rsid w:val="009B00B6"/>
    <w:rsid w:val="009B0A6D"/>
    <w:rsid w:val="009B0F97"/>
    <w:rsid w:val="009B1352"/>
    <w:rsid w:val="009B1920"/>
    <w:rsid w:val="009B1D67"/>
    <w:rsid w:val="009B22AE"/>
    <w:rsid w:val="009B22F7"/>
    <w:rsid w:val="009B2F12"/>
    <w:rsid w:val="009B3561"/>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28"/>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4A9"/>
    <w:rsid w:val="009E555E"/>
    <w:rsid w:val="009E5F0F"/>
    <w:rsid w:val="009E64C3"/>
    <w:rsid w:val="009E6534"/>
    <w:rsid w:val="009E6789"/>
    <w:rsid w:val="009E6B7F"/>
    <w:rsid w:val="009E6DBB"/>
    <w:rsid w:val="009E6E70"/>
    <w:rsid w:val="009E7089"/>
    <w:rsid w:val="009E791A"/>
    <w:rsid w:val="009F0645"/>
    <w:rsid w:val="009F0FCF"/>
    <w:rsid w:val="009F128D"/>
    <w:rsid w:val="009F172C"/>
    <w:rsid w:val="009F232E"/>
    <w:rsid w:val="009F2389"/>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67FF"/>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643"/>
    <w:rsid w:val="00A22861"/>
    <w:rsid w:val="00A231B7"/>
    <w:rsid w:val="00A23A98"/>
    <w:rsid w:val="00A24949"/>
    <w:rsid w:val="00A2533C"/>
    <w:rsid w:val="00A253C9"/>
    <w:rsid w:val="00A25904"/>
    <w:rsid w:val="00A259BB"/>
    <w:rsid w:val="00A259FF"/>
    <w:rsid w:val="00A26237"/>
    <w:rsid w:val="00A26A28"/>
    <w:rsid w:val="00A26A9D"/>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828"/>
    <w:rsid w:val="00A549C5"/>
    <w:rsid w:val="00A54ABF"/>
    <w:rsid w:val="00A54C15"/>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556D"/>
    <w:rsid w:val="00A658DD"/>
    <w:rsid w:val="00A659F2"/>
    <w:rsid w:val="00A65A8E"/>
    <w:rsid w:val="00A660CF"/>
    <w:rsid w:val="00A6626A"/>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934"/>
    <w:rsid w:val="00A9321F"/>
    <w:rsid w:val="00A935C4"/>
    <w:rsid w:val="00A93675"/>
    <w:rsid w:val="00A94502"/>
    <w:rsid w:val="00A94BCE"/>
    <w:rsid w:val="00A94E63"/>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A0658"/>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24D"/>
    <w:rsid w:val="00AB1365"/>
    <w:rsid w:val="00AB17A2"/>
    <w:rsid w:val="00AB195E"/>
    <w:rsid w:val="00AB1C4C"/>
    <w:rsid w:val="00AB2296"/>
    <w:rsid w:val="00AB273C"/>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6012"/>
    <w:rsid w:val="00AB6368"/>
    <w:rsid w:val="00AB63E7"/>
    <w:rsid w:val="00AB67D8"/>
    <w:rsid w:val="00AB6FFA"/>
    <w:rsid w:val="00AB7015"/>
    <w:rsid w:val="00AB70BB"/>
    <w:rsid w:val="00AB768F"/>
    <w:rsid w:val="00AB76A4"/>
    <w:rsid w:val="00AB7821"/>
    <w:rsid w:val="00AB7B23"/>
    <w:rsid w:val="00AC000C"/>
    <w:rsid w:val="00AC0EF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193F"/>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6C58"/>
    <w:rsid w:val="00AE703B"/>
    <w:rsid w:val="00AE7138"/>
    <w:rsid w:val="00AE74C6"/>
    <w:rsid w:val="00AE754C"/>
    <w:rsid w:val="00AE7941"/>
    <w:rsid w:val="00AE7DDA"/>
    <w:rsid w:val="00AE7F3A"/>
    <w:rsid w:val="00AF0195"/>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690C"/>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DDD"/>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46B"/>
    <w:rsid w:val="00B247D9"/>
    <w:rsid w:val="00B255A0"/>
    <w:rsid w:val="00B2575E"/>
    <w:rsid w:val="00B25889"/>
    <w:rsid w:val="00B258BB"/>
    <w:rsid w:val="00B25BB1"/>
    <w:rsid w:val="00B2641F"/>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51D"/>
    <w:rsid w:val="00B3681D"/>
    <w:rsid w:val="00B36CE2"/>
    <w:rsid w:val="00B36EC2"/>
    <w:rsid w:val="00B36FAF"/>
    <w:rsid w:val="00B3708C"/>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785"/>
    <w:rsid w:val="00B60B2E"/>
    <w:rsid w:val="00B61695"/>
    <w:rsid w:val="00B61920"/>
    <w:rsid w:val="00B61F07"/>
    <w:rsid w:val="00B6201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254"/>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B020B"/>
    <w:rsid w:val="00BB0914"/>
    <w:rsid w:val="00BB0C31"/>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6732"/>
    <w:rsid w:val="00BE6751"/>
    <w:rsid w:val="00BE6971"/>
    <w:rsid w:val="00BE6C2D"/>
    <w:rsid w:val="00BE7191"/>
    <w:rsid w:val="00BE7583"/>
    <w:rsid w:val="00BE7ABB"/>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B8"/>
    <w:rsid w:val="00C02866"/>
    <w:rsid w:val="00C02F35"/>
    <w:rsid w:val="00C03B04"/>
    <w:rsid w:val="00C03FF6"/>
    <w:rsid w:val="00C04086"/>
    <w:rsid w:val="00C04992"/>
    <w:rsid w:val="00C050C3"/>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84E"/>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97"/>
    <w:rsid w:val="00C354D1"/>
    <w:rsid w:val="00C3565D"/>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784"/>
    <w:rsid w:val="00C50B0D"/>
    <w:rsid w:val="00C50D81"/>
    <w:rsid w:val="00C50F05"/>
    <w:rsid w:val="00C50F6B"/>
    <w:rsid w:val="00C51FD4"/>
    <w:rsid w:val="00C524F0"/>
    <w:rsid w:val="00C52BAA"/>
    <w:rsid w:val="00C52C68"/>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4C2"/>
    <w:rsid w:val="00C65BC7"/>
    <w:rsid w:val="00C661FA"/>
    <w:rsid w:val="00C663A6"/>
    <w:rsid w:val="00C663BF"/>
    <w:rsid w:val="00C6644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A46"/>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D6D"/>
    <w:rsid w:val="00CB6246"/>
    <w:rsid w:val="00CB642D"/>
    <w:rsid w:val="00CB6C50"/>
    <w:rsid w:val="00CB6DDE"/>
    <w:rsid w:val="00CB73D9"/>
    <w:rsid w:val="00CB7E87"/>
    <w:rsid w:val="00CC09D2"/>
    <w:rsid w:val="00CC0C1D"/>
    <w:rsid w:val="00CC0EE5"/>
    <w:rsid w:val="00CC1A14"/>
    <w:rsid w:val="00CC1D30"/>
    <w:rsid w:val="00CC1D99"/>
    <w:rsid w:val="00CC1F5A"/>
    <w:rsid w:val="00CC241D"/>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D1251"/>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8FC"/>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359"/>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3FF7"/>
    <w:rsid w:val="00D74016"/>
    <w:rsid w:val="00D7419B"/>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3F06"/>
    <w:rsid w:val="00D848AB"/>
    <w:rsid w:val="00D84976"/>
    <w:rsid w:val="00D84FAC"/>
    <w:rsid w:val="00D8516C"/>
    <w:rsid w:val="00D851D5"/>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C5D"/>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29B"/>
    <w:rsid w:val="00DB130A"/>
    <w:rsid w:val="00DB1606"/>
    <w:rsid w:val="00DB1CC0"/>
    <w:rsid w:val="00DB20AA"/>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C3C"/>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87"/>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4E9"/>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9E"/>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3222"/>
    <w:rsid w:val="00E3412D"/>
    <w:rsid w:val="00E348D9"/>
    <w:rsid w:val="00E34A25"/>
    <w:rsid w:val="00E34C28"/>
    <w:rsid w:val="00E353F9"/>
    <w:rsid w:val="00E35949"/>
    <w:rsid w:val="00E35D8F"/>
    <w:rsid w:val="00E35EC2"/>
    <w:rsid w:val="00E36506"/>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4E6"/>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8E"/>
    <w:rsid w:val="00E55CA6"/>
    <w:rsid w:val="00E55E9A"/>
    <w:rsid w:val="00E561D1"/>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68E"/>
    <w:rsid w:val="00EA2744"/>
    <w:rsid w:val="00EA321C"/>
    <w:rsid w:val="00EA3312"/>
    <w:rsid w:val="00EA37D3"/>
    <w:rsid w:val="00EA3CC0"/>
    <w:rsid w:val="00EA4522"/>
    <w:rsid w:val="00EA4D93"/>
    <w:rsid w:val="00EA519A"/>
    <w:rsid w:val="00EA51B3"/>
    <w:rsid w:val="00EA51E6"/>
    <w:rsid w:val="00EA54A0"/>
    <w:rsid w:val="00EA5726"/>
    <w:rsid w:val="00EA5ADB"/>
    <w:rsid w:val="00EA5EE8"/>
    <w:rsid w:val="00EA62BD"/>
    <w:rsid w:val="00EA6B5B"/>
    <w:rsid w:val="00EA7532"/>
    <w:rsid w:val="00EB027D"/>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B31"/>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8A2"/>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617"/>
    <w:rsid w:val="00F34948"/>
    <w:rsid w:val="00F349DA"/>
    <w:rsid w:val="00F35C28"/>
    <w:rsid w:val="00F35DF3"/>
    <w:rsid w:val="00F35EF3"/>
    <w:rsid w:val="00F36216"/>
    <w:rsid w:val="00F36492"/>
    <w:rsid w:val="00F36501"/>
    <w:rsid w:val="00F367E9"/>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050"/>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3C7"/>
    <w:rsid w:val="00F5554D"/>
    <w:rsid w:val="00F55F4B"/>
    <w:rsid w:val="00F567F7"/>
    <w:rsid w:val="00F56DEA"/>
    <w:rsid w:val="00F576C8"/>
    <w:rsid w:val="00F577FF"/>
    <w:rsid w:val="00F578D6"/>
    <w:rsid w:val="00F57AB9"/>
    <w:rsid w:val="00F57BB6"/>
    <w:rsid w:val="00F6004D"/>
    <w:rsid w:val="00F607C9"/>
    <w:rsid w:val="00F60C11"/>
    <w:rsid w:val="00F61C81"/>
    <w:rsid w:val="00F62000"/>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74"/>
    <w:rsid w:val="00F679E1"/>
    <w:rsid w:val="00F67D0F"/>
    <w:rsid w:val="00F67FE0"/>
    <w:rsid w:val="00F70153"/>
    <w:rsid w:val="00F702E4"/>
    <w:rsid w:val="00F70798"/>
    <w:rsid w:val="00F708BE"/>
    <w:rsid w:val="00F70EB7"/>
    <w:rsid w:val="00F70F0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07"/>
    <w:rsid w:val="00F94B47"/>
    <w:rsid w:val="00F94D71"/>
    <w:rsid w:val="00F94EEA"/>
    <w:rsid w:val="00F952D9"/>
    <w:rsid w:val="00F9537A"/>
    <w:rsid w:val="00F95DF4"/>
    <w:rsid w:val="00F9653E"/>
    <w:rsid w:val="00F96ABD"/>
    <w:rsid w:val="00F9701B"/>
    <w:rsid w:val="00F9716B"/>
    <w:rsid w:val="00F9777F"/>
    <w:rsid w:val="00F978DE"/>
    <w:rsid w:val="00F97ACD"/>
    <w:rsid w:val="00F97C73"/>
    <w:rsid w:val="00FA06C5"/>
    <w:rsid w:val="00FA0F3A"/>
    <w:rsid w:val="00FA141E"/>
    <w:rsid w:val="00FA1B58"/>
    <w:rsid w:val="00FA1EDD"/>
    <w:rsid w:val="00FA273F"/>
    <w:rsid w:val="00FA2903"/>
    <w:rsid w:val="00FA33EF"/>
    <w:rsid w:val="00FA3413"/>
    <w:rsid w:val="00FA355D"/>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C33"/>
    <w:rsid w:val="00FC2E83"/>
    <w:rsid w:val="00FC3B5E"/>
    <w:rsid w:val="00FC3D8A"/>
    <w:rsid w:val="00FC3FA8"/>
    <w:rsid w:val="00FC4C0A"/>
    <w:rsid w:val="00FC58A2"/>
    <w:rsid w:val="00FC5AA4"/>
    <w:rsid w:val="00FC5B87"/>
    <w:rsid w:val="00FC6275"/>
    <w:rsid w:val="00FC67CF"/>
    <w:rsid w:val="00FC6A31"/>
    <w:rsid w:val="00FC7149"/>
    <w:rsid w:val="00FC72DB"/>
    <w:rsid w:val="00FC743B"/>
    <w:rsid w:val="00FC7C32"/>
    <w:rsid w:val="00FD0040"/>
    <w:rsid w:val="00FD0276"/>
    <w:rsid w:val="00FD0963"/>
    <w:rsid w:val="00FD11DA"/>
    <w:rsid w:val="00FD1B32"/>
    <w:rsid w:val="00FD1EFF"/>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0BC8"/>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A91"/>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620"/>
    <w:rsid w:val="00FF297C"/>
    <w:rsid w:val="00FF2D7F"/>
    <w:rsid w:val="00FF2DC4"/>
    <w:rsid w:val="00FF2F0B"/>
    <w:rsid w:val="00FF3D84"/>
    <w:rsid w:val="00FF3FC5"/>
    <w:rsid w:val="00FF41C1"/>
    <w:rsid w:val="00FF42BA"/>
    <w:rsid w:val="00FF4D38"/>
    <w:rsid w:val="00FF5380"/>
    <w:rsid w:val="00FF53B7"/>
    <w:rsid w:val="00FF55E7"/>
    <w:rsid w:val="00FF5699"/>
    <w:rsid w:val="00FF57FE"/>
    <w:rsid w:val="00FF5916"/>
    <w:rsid w:val="00FF6345"/>
    <w:rsid w:val="00FF655D"/>
    <w:rsid w:val="00FF6CB7"/>
    <w:rsid w:val="00FF6DFF"/>
    <w:rsid w:val="00FF6FDF"/>
    <w:rsid w:val="00FF74C0"/>
    <w:rsid w:val="00FF791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A83FD046-6C92-4CA8-9F3C-3035572C4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2B85"/>
    <w:pPr>
      <w:spacing w:after="180"/>
      <w:jc w:val="both"/>
    </w:pPr>
    <w:rPr>
      <w:rFonts w:ascii="Times New Roman" w:hAnsi="Times New Roman"/>
      <w:lang w:val="en-GB" w:eastAsia="en-US"/>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autoRedefine/>
    <w:qFormat/>
    <w:rsid w:val="00633176"/>
    <w:pPr>
      <w:spacing w:before="120"/>
      <w:outlineLvl w:val="2"/>
    </w:pPr>
    <w:rPr>
      <w:rFonts w:eastAsia="Arial"/>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autoRedefine/>
    <w:qFormat/>
    <w:rsid w:val="00463DB7"/>
    <w:pPr>
      <w:ind w:left="1418" w:hanging="1418"/>
      <w:outlineLvl w:val="3"/>
    </w:pPr>
    <w:rPr>
      <w:sz w:val="24"/>
    </w:rPr>
  </w:style>
  <w:style w:type="paragraph" w:styleId="5">
    <w:name w:val="heading 5"/>
    <w:basedOn w:val="4"/>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463DB7"/>
    <w:rPr>
      <w:rFonts w:ascii="Arial" w:eastAsia="Arial" w:hAnsi="Arial"/>
      <w:sz w:val="24"/>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2">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12">
    <w:name w:val="멘션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13">
    <w:name w:val="확인되지 않은 멘션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Char">
    <w:name w:val="제목 3 Char"/>
    <w:basedOn w:val="a0"/>
    <w:link w:val="3"/>
    <w:rsid w:val="00633176"/>
    <w:rPr>
      <w:rFonts w:ascii="Arial" w:eastAsia="Arial" w:hAnsi="Arial"/>
      <w:sz w:val="28"/>
      <w:lang w:val="en-GB" w:eastAsia="en-US"/>
    </w:rPr>
  </w:style>
  <w:style w:type="character" w:customStyle="1" w:styleId="1Char">
    <w:name w:val="제목 1 Char"/>
    <w:basedOn w:val="a0"/>
    <w:link w:val="1"/>
    <w:rsid w:val="00A85F62"/>
    <w:rPr>
      <w:rFonts w:ascii="Arial" w:hAnsi="Arial"/>
      <w:sz w:val="32"/>
      <w:lang w:val="en-GB" w:eastAsia="en-US"/>
    </w:rPr>
  </w:style>
  <w:style w:type="character" w:customStyle="1" w:styleId="5Char">
    <w:name w:val="제목 5 Char"/>
    <w:basedOn w:val="a0"/>
    <w:link w:val="5"/>
    <w:rsid w:val="00F6712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CB4FFA17-C977-4734-ABFF-E366910E0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6</Pages>
  <Words>1454</Words>
  <Characters>8289</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Headings</vt:lpstr>
      </vt:variant>
      <vt:variant>
        <vt:i4>6</vt:i4>
      </vt:variant>
    </vt:vector>
  </HeadingPairs>
  <TitlesOfParts>
    <vt:vector size="8" baseType="lpstr">
      <vt:lpstr/>
      <vt:lpstr>[89#23] E-mail discussion on UL CA</vt:lpstr>
      <vt:lpstr/>
      <vt:lpstr>1		Discussion</vt:lpstr>
      <vt:lpstr>        6.X	Solution #X: Data Management Framework in 5GC</vt:lpstr>
      <vt:lpstr>        6.X.1	Introduction</vt:lpstr>
      <vt:lpstr>        6.X.2	Functional Description </vt:lpstr>
      <vt:lpstr>        6.X.4	Impacts on services, entities and interfaces</vt:lpstr>
    </vt:vector>
  </TitlesOfParts>
  <Company>ETRI</Company>
  <LinksUpToDate>false</LinksUpToDate>
  <CharactersWithSpaces>9724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sfischer@qti.qualcomm.com</dc:creator>
  <cp:lastModifiedBy>201718</cp:lastModifiedBy>
  <cp:revision>6</cp:revision>
  <cp:lastPrinted>2019-01-14T16:23:00Z</cp:lastPrinted>
  <dcterms:created xsi:type="dcterms:W3CDTF">2020-10-07T11:00:00Z</dcterms:created>
  <dcterms:modified xsi:type="dcterms:W3CDTF">2020-10-07T11:52:00Z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